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5F188" w14:textId="6E43D703" w:rsidR="007E53EB" w:rsidRPr="00F76B76" w:rsidRDefault="007E53EB" w:rsidP="007E53EB">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29-bis</w:t>
      </w:r>
      <w:r w:rsidRPr="00F76B76">
        <w:rPr>
          <w:rFonts w:ascii="Arial" w:hAnsi="Arial" w:cs="Arial"/>
          <w:b/>
          <w:bCs/>
          <w:sz w:val="24"/>
          <w:szCs w:val="24"/>
        </w:rPr>
        <w:tab/>
      </w:r>
      <w:r w:rsidRPr="00B15CE1">
        <w:rPr>
          <w:rFonts w:ascii="Arial" w:hAnsi="Arial" w:cs="Arial"/>
          <w:b/>
          <w:bCs/>
          <w:sz w:val="24"/>
          <w:szCs w:val="24"/>
          <w:lang w:eastAsia="zh-CN"/>
        </w:rPr>
        <w:t>S2-18</w:t>
      </w:r>
      <w:r w:rsidR="00245930">
        <w:rPr>
          <w:rFonts w:ascii="Arial" w:hAnsi="Arial" w:cs="Arial"/>
          <w:b/>
          <w:bCs/>
          <w:sz w:val="24"/>
          <w:szCs w:val="24"/>
          <w:lang w:eastAsia="zh-CN"/>
        </w:rPr>
        <w:t>12412</w:t>
      </w:r>
    </w:p>
    <w:p w14:paraId="534FD967" w14:textId="044BD914" w:rsidR="007E53EB" w:rsidRPr="00F76B76" w:rsidRDefault="007E53EB" w:rsidP="007E53E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Pr>
          <w:rFonts w:ascii="Arial" w:hAnsi="Arial" w:cs="Arial"/>
          <w:b/>
          <w:bCs/>
          <w:sz w:val="24"/>
          <w:szCs w:val="24"/>
        </w:rPr>
        <w:t xml:space="preserve"> – 30 November, West Palm Beach, </w:t>
      </w:r>
      <w:r w:rsidR="00112F0D">
        <w:rPr>
          <w:rFonts w:ascii="Arial" w:hAnsi="Arial" w:cs="Arial"/>
          <w:b/>
          <w:bCs/>
          <w:sz w:val="24"/>
          <w:szCs w:val="24"/>
        </w:rPr>
        <w:t xml:space="preserve">FL, </w:t>
      </w:r>
      <w:r>
        <w:rPr>
          <w:rFonts w:ascii="Arial" w:hAnsi="Arial" w:cs="Arial"/>
          <w:b/>
          <w:bCs/>
          <w:sz w:val="24"/>
          <w:szCs w:val="24"/>
        </w:rPr>
        <w:t>US</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8xxxx</w:t>
      </w:r>
      <w:r w:rsidRPr="00F76B76">
        <w:rPr>
          <w:rFonts w:ascii="Arial" w:hAnsi="Arial" w:cs="Arial"/>
          <w:b/>
          <w:bCs/>
        </w:rPr>
        <w:t>)</w:t>
      </w:r>
    </w:p>
    <w:p w14:paraId="4BE83621" w14:textId="0671AE21" w:rsidR="006C17BB" w:rsidRPr="00266B5D" w:rsidRDefault="006C17BB">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sidR="00AF62A6">
        <w:rPr>
          <w:rFonts w:ascii="Arial" w:hAnsi="Arial" w:cs="Arial"/>
          <w:b/>
          <w:lang w:val="de-AT"/>
        </w:rPr>
        <w:t>NTT DOCOMO</w:t>
      </w:r>
      <w:r w:rsidR="00F41A29">
        <w:rPr>
          <w:rFonts w:ascii="Arial" w:hAnsi="Arial" w:cs="Arial"/>
          <w:b/>
          <w:lang w:val="de-AT"/>
        </w:rPr>
        <w:t>, Sprint, Verizon</w:t>
      </w:r>
      <w:r w:rsidR="0032145C">
        <w:rPr>
          <w:rFonts w:ascii="Arial" w:hAnsi="Arial" w:cs="Arial"/>
          <w:b/>
          <w:lang w:val="de-AT"/>
        </w:rPr>
        <w:t>, AT&amp;T, DT</w:t>
      </w:r>
      <w:r w:rsidR="00A64783">
        <w:rPr>
          <w:rFonts w:ascii="Arial" w:hAnsi="Arial" w:cs="Arial"/>
          <w:b/>
          <w:lang w:val="de-AT"/>
        </w:rPr>
        <w:t>, CMCC</w:t>
      </w:r>
      <w:r w:rsidR="008D19AA">
        <w:rPr>
          <w:rFonts w:ascii="Arial" w:hAnsi="Arial" w:cs="Arial"/>
          <w:b/>
          <w:lang w:val="de-AT"/>
        </w:rPr>
        <w:t>, KDDI</w:t>
      </w:r>
      <w:r w:rsidR="00774DFA">
        <w:rPr>
          <w:rFonts w:ascii="Arial" w:hAnsi="Arial" w:cs="Arial"/>
          <w:b/>
          <w:lang w:val="de-AT"/>
        </w:rPr>
        <w:t xml:space="preserve"> </w:t>
      </w:r>
    </w:p>
    <w:p w14:paraId="2671809B" w14:textId="2EE30E55"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286C6B">
        <w:rPr>
          <w:rFonts w:ascii="Arial" w:hAnsi="Arial" w:cs="Arial"/>
          <w:b/>
        </w:rPr>
        <w:t xml:space="preserve">Interim conclusions </w:t>
      </w:r>
      <w:r w:rsidR="002C7E69" w:rsidRPr="00660390">
        <w:rPr>
          <w:rFonts w:ascii="Arial" w:hAnsi="Arial" w:cs="Arial"/>
          <w:b/>
        </w:rPr>
        <w:t>for KI#3</w:t>
      </w:r>
      <w:r w:rsidR="00774DFA">
        <w:rPr>
          <w:rFonts w:ascii="Arial" w:hAnsi="Arial" w:cs="Arial"/>
          <w:b/>
        </w:rPr>
        <w:t>, interworking between Service Frameworks</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77777777"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Pr="008F1B1E">
        <w:rPr>
          <w:rFonts w:ascii="Arial" w:hAnsi="Arial" w:cs="Arial"/>
          <w:b/>
        </w:rPr>
        <w:t>6.19</w:t>
      </w:r>
    </w:p>
    <w:p w14:paraId="456D2A75"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FS_eSBA / Rel-16</w:t>
      </w:r>
    </w:p>
    <w:p w14:paraId="75976068" w14:textId="51E8FB81"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 xml:space="preserve">n proposes </w:t>
      </w:r>
      <w:r w:rsidR="00781F0E">
        <w:rPr>
          <w:rFonts w:ascii="Arial" w:hAnsi="Arial" w:cs="Arial"/>
          <w:i/>
        </w:rPr>
        <w:t xml:space="preserve">conclusions </w:t>
      </w:r>
      <w:r w:rsidR="002505AE">
        <w:rPr>
          <w:rFonts w:ascii="Arial" w:hAnsi="Arial" w:cs="Arial"/>
          <w:i/>
        </w:rPr>
        <w:t xml:space="preserve">for </w:t>
      </w:r>
      <w:r w:rsidR="00A42332">
        <w:rPr>
          <w:rFonts w:ascii="Arial" w:hAnsi="Arial" w:cs="Arial"/>
          <w:i/>
        </w:rPr>
        <w:t>key issue</w:t>
      </w:r>
      <w:r w:rsidR="00D12AA3">
        <w:rPr>
          <w:rFonts w:ascii="Arial" w:hAnsi="Arial" w:cs="Arial"/>
          <w:i/>
        </w:rPr>
        <w:t xml:space="preserve"> 3</w:t>
      </w:r>
      <w:r w:rsidR="006C10C9">
        <w:rPr>
          <w:rFonts w:ascii="Arial" w:hAnsi="Arial" w:cs="Arial"/>
          <w:i/>
        </w:rPr>
        <w:t>,</w:t>
      </w:r>
      <w:r w:rsidR="00505750">
        <w:rPr>
          <w:rFonts w:ascii="Arial" w:hAnsi="Arial" w:cs="Arial"/>
          <w:i/>
        </w:rPr>
        <w:t xml:space="preserve"> </w:t>
      </w:r>
      <w:bookmarkStart w:id="0" w:name="_GoBack"/>
      <w:bookmarkEnd w:id="0"/>
      <w:r w:rsidR="006C10C9" w:rsidRPr="006C10C9">
        <w:rPr>
          <w:rFonts w:ascii="Arial" w:hAnsi="Arial" w:cs="Arial"/>
          <w:i/>
        </w:rPr>
        <w:t>interworking between Service Frameworks</w:t>
      </w:r>
      <w:r w:rsidR="002505AE">
        <w:rPr>
          <w:rFonts w:ascii="Arial" w:hAnsi="Arial" w:cs="Arial"/>
          <w:i/>
        </w:rPr>
        <w:t>.</w:t>
      </w:r>
      <w:bookmarkStart w:id="1" w:name="_Toc462478989"/>
    </w:p>
    <w:p w14:paraId="2B0E661F" w14:textId="10B75772" w:rsidR="00266B5D" w:rsidRPr="00AF541C" w:rsidRDefault="00283E20" w:rsidP="00AF541C">
      <w:pPr>
        <w:pStyle w:val="Heading1"/>
      </w:pPr>
      <w:r w:rsidRPr="00AF541C">
        <w:t xml:space="preserve">1 </w:t>
      </w:r>
      <w:r w:rsidR="00266B5D" w:rsidRPr="00AF541C">
        <w:t>Proposal</w:t>
      </w:r>
    </w:p>
    <w:p w14:paraId="51850237" w14:textId="4D2F5E8D" w:rsidR="00AE26BB" w:rsidRPr="00464337" w:rsidRDefault="008F77E2" w:rsidP="00464337">
      <w:r>
        <w:t xml:space="preserve">This document proposes to </w:t>
      </w:r>
      <w:r w:rsidR="000C60BD">
        <w:t>conclude</w:t>
      </w:r>
      <w:r>
        <w:t xml:space="preserve"> on the following principles for the enhanced Service Framework in Rel-16:</w:t>
      </w:r>
    </w:p>
    <w:p w14:paraId="6BDA5879" w14:textId="4530DF82" w:rsidR="001A037A" w:rsidRDefault="00AE26BB" w:rsidP="008F77E2">
      <w:pPr>
        <w:pStyle w:val="B1"/>
        <w:rPr>
          <w:lang w:val="en-US"/>
        </w:rPr>
      </w:pPr>
      <w:r>
        <w:rPr>
          <w:lang w:val="en-US"/>
        </w:rPr>
        <w:t>-</w:t>
      </w:r>
      <w:r>
        <w:rPr>
          <w:lang w:val="en-US"/>
        </w:rPr>
        <w:tab/>
      </w:r>
      <w:r w:rsidR="00464337">
        <w:t xml:space="preserve">B.1) It shall be possible for the operator to deploy multiple </w:t>
      </w:r>
      <w:r w:rsidR="00346A49">
        <w:t>Service Framework Support Functions</w:t>
      </w:r>
      <w:r w:rsidR="00464337">
        <w:t xml:space="preserve">. In this case the interworking between the NF Services using different </w:t>
      </w:r>
      <w:r w:rsidR="00346A49">
        <w:t>SFSFs</w:t>
      </w:r>
      <w:r w:rsidR="00464337">
        <w:t xml:space="preserve"> shall be provided via 3GPP SBI. The </w:t>
      </w:r>
      <w:r w:rsidR="00346A49">
        <w:t>SFSF</w:t>
      </w:r>
      <w:r w:rsidR="00464337">
        <w:t xml:space="preserve"> shall make the NF Service(s) discoverable to the NF Se</w:t>
      </w:r>
      <w:r w:rsidR="00346A49">
        <w:t>rvice in other SFSF</w:t>
      </w:r>
      <w:r w:rsidR="00464337">
        <w:t>(s) by registering the NF Service(s) to the NRF.</w:t>
      </w:r>
    </w:p>
    <w:p w14:paraId="236EA913" w14:textId="77777777" w:rsidR="000C60BD" w:rsidRPr="008F77E2" w:rsidRDefault="000C60BD" w:rsidP="008F77E2">
      <w:pPr>
        <w:pStyle w:val="B1"/>
        <w:rPr>
          <w:lang w:val="en-US"/>
        </w:rPr>
      </w:pPr>
    </w:p>
    <w:p w14:paraId="536047D7" w14:textId="4A17E726" w:rsidR="00266B5D" w:rsidRDefault="00266B5D" w:rsidP="00266B5D">
      <w:pPr>
        <w:rPr>
          <w:rFonts w:ascii="Courier New" w:hAnsi="Courier New" w:cs="Courier New"/>
          <w:color w:val="FF0000"/>
          <w:sz w:val="28"/>
        </w:rPr>
      </w:pPr>
      <w:r>
        <w:t>This document proposes the following changes into TR 23</w:t>
      </w:r>
      <w:r w:rsidRPr="00AD7260">
        <w:t>.</w:t>
      </w:r>
      <w:r>
        <w:t>742.</w:t>
      </w:r>
    </w:p>
    <w:p w14:paraId="38C65151" w14:textId="77777777" w:rsidR="00AF541C" w:rsidRDefault="00AF541C" w:rsidP="00266B5D">
      <w:pPr>
        <w:jc w:val="center"/>
        <w:rPr>
          <w:rFonts w:ascii="Courier New" w:hAnsi="Courier New" w:cs="Courier New"/>
          <w:color w:val="FF0000"/>
          <w:sz w:val="28"/>
          <w:szCs w:val="28"/>
        </w:rPr>
      </w:pPr>
    </w:p>
    <w:p w14:paraId="4C919148" w14:textId="3F519B79" w:rsidR="003702C3" w:rsidRPr="00553259" w:rsidRDefault="003702C3" w:rsidP="00266B5D">
      <w:pPr>
        <w:jc w:val="center"/>
        <w:rPr>
          <w:rFonts w:ascii="Courier New" w:hAnsi="Courier New" w:cs="Courier New"/>
          <w:color w:val="FF0000"/>
          <w:sz w:val="28"/>
          <w:szCs w:val="28"/>
        </w:rPr>
      </w:pPr>
      <w:r w:rsidRPr="00553259">
        <w:rPr>
          <w:rFonts w:ascii="Courier New" w:hAnsi="Courier New" w:cs="Courier New"/>
          <w:color w:val="FF0000"/>
          <w:sz w:val="28"/>
          <w:szCs w:val="28"/>
        </w:rPr>
        <w:t xml:space="preserve">**************** Start change </w:t>
      </w:r>
      <w:r w:rsidR="00266B5D">
        <w:rPr>
          <w:rFonts w:ascii="Courier New" w:hAnsi="Courier New" w:cs="Courier New"/>
          <w:color w:val="FF0000"/>
          <w:sz w:val="28"/>
          <w:szCs w:val="28"/>
        </w:rPr>
        <w:t>all new text</w:t>
      </w:r>
      <w:r w:rsidRPr="00553259">
        <w:rPr>
          <w:rFonts w:ascii="Courier New" w:hAnsi="Courier New" w:cs="Courier New"/>
          <w:color w:val="FF0000"/>
          <w:sz w:val="28"/>
          <w:szCs w:val="28"/>
        </w:rPr>
        <w:t xml:space="preserve"> **********</w:t>
      </w:r>
    </w:p>
    <w:p w14:paraId="30155124" w14:textId="77777777" w:rsidR="000D36CE" w:rsidRPr="00F11C20" w:rsidRDefault="000D36CE" w:rsidP="000D36CE">
      <w:pPr>
        <w:pStyle w:val="Heading2"/>
        <w:rPr>
          <w:ins w:id="2" w:author="docomo3" w:date="2018-11-20T12:22:00Z"/>
          <w:lang w:eastAsia="ko-KR"/>
        </w:rPr>
      </w:pPr>
      <w:ins w:id="3" w:author="docomo3" w:date="2018-11-20T12:22:00Z">
        <w:r>
          <w:rPr>
            <w:lang w:eastAsia="ko-KR"/>
          </w:rPr>
          <w:t>8.x</w:t>
        </w:r>
        <w:r>
          <w:rPr>
            <w:lang w:eastAsia="ko-KR"/>
          </w:rPr>
          <w:tab/>
          <w:t>Interim conclusions for the service framework</w:t>
        </w:r>
      </w:ins>
    </w:p>
    <w:p w14:paraId="3CD6A89F" w14:textId="77777777" w:rsidR="000D36CE" w:rsidRDefault="000D36CE" w:rsidP="000D36CE">
      <w:pPr>
        <w:pStyle w:val="B1"/>
        <w:rPr>
          <w:ins w:id="4" w:author="docomo3" w:date="2018-11-20T12:22:00Z"/>
        </w:rPr>
      </w:pPr>
    </w:p>
    <w:p w14:paraId="120FADBD" w14:textId="77777777" w:rsidR="000D36CE" w:rsidRPr="0098269B" w:rsidRDefault="000D36CE" w:rsidP="000D36CE">
      <w:pPr>
        <w:pStyle w:val="EditorsNote"/>
        <w:ind w:left="0" w:firstLine="0"/>
        <w:rPr>
          <w:ins w:id="5" w:author="docomo3" w:date="2018-11-20T12:22:00Z"/>
          <w:rFonts w:eastAsia="SimSun"/>
          <w:b/>
          <w:color w:val="auto"/>
        </w:rPr>
      </w:pPr>
      <w:ins w:id="6" w:author="docomo3" w:date="2018-11-20T12:22:00Z">
        <w:r w:rsidRPr="0098269B">
          <w:rPr>
            <w:rFonts w:eastAsia="SimSun"/>
            <w:b/>
            <w:color w:val="auto"/>
          </w:rPr>
          <w:t>Principles related to the support interworking between multiple Service Framework</w:t>
        </w:r>
        <w:r>
          <w:rPr>
            <w:rFonts w:eastAsia="SimSun"/>
            <w:b/>
            <w:color w:val="auto"/>
          </w:rPr>
          <w:t xml:space="preserve"> Support Function</w:t>
        </w:r>
        <w:r w:rsidRPr="0098269B">
          <w:rPr>
            <w:rFonts w:eastAsia="SimSun"/>
            <w:b/>
            <w:color w:val="auto"/>
          </w:rPr>
          <w:t>s</w:t>
        </w:r>
      </w:ins>
    </w:p>
    <w:p w14:paraId="7E88D431" w14:textId="77777777" w:rsidR="000D36CE" w:rsidRDefault="000D36CE" w:rsidP="000D36CE">
      <w:pPr>
        <w:pStyle w:val="B1"/>
        <w:ind w:left="284" w:firstLine="0"/>
        <w:rPr>
          <w:ins w:id="7" w:author="docomo3" w:date="2018-11-20T12:22:00Z"/>
        </w:rPr>
      </w:pPr>
      <w:ins w:id="8" w:author="docomo3" w:date="2018-11-20T12:22:00Z">
        <w:r>
          <w:t xml:space="preserve">B.1) It shall be possible for the operator to deploy multiple Service Framework Support Functions. In this case the interworking between the NF Services using different Service Framework Support Functions shall be provided via 3GPP SBI. The SFSF shall make the NF Service(s) discoverable to the NF Service in other SFSF(s) by registering the NF Service(s) to the NRF. </w:t>
        </w:r>
      </w:ins>
    </w:p>
    <w:p w14:paraId="6E7EDC2B" w14:textId="2804D7C2" w:rsidR="004C7B22" w:rsidRDefault="004C7B22" w:rsidP="00774DFA">
      <w:pPr>
        <w:rPr>
          <w:rFonts w:ascii="Courier New" w:hAnsi="Courier New" w:cs="Courier New"/>
          <w:color w:val="FF0000"/>
          <w:sz w:val="28"/>
        </w:rPr>
      </w:pPr>
    </w:p>
    <w:p w14:paraId="3E9077F1" w14:textId="04D8B63A" w:rsidR="006A1741" w:rsidRPr="00553259" w:rsidRDefault="007F3957" w:rsidP="006A1741">
      <w:pPr>
        <w:jc w:val="center"/>
        <w:rPr>
          <w:rFonts w:ascii="Courier New" w:hAnsi="Courier New" w:cs="Courier New"/>
          <w:color w:val="FF0000"/>
          <w:sz w:val="28"/>
          <w:szCs w:val="28"/>
        </w:rPr>
      </w:pPr>
      <w:r>
        <w:rPr>
          <w:rFonts w:ascii="Courier New" w:hAnsi="Courier New" w:cs="Courier New"/>
          <w:color w:val="FF0000"/>
          <w:sz w:val="28"/>
          <w:szCs w:val="28"/>
        </w:rPr>
        <w:t xml:space="preserve">******************** </w:t>
      </w:r>
      <w:r w:rsidR="006A1741" w:rsidRPr="00553259">
        <w:rPr>
          <w:rFonts w:ascii="Courier New" w:hAnsi="Courier New" w:cs="Courier New"/>
          <w:color w:val="FF0000"/>
          <w:sz w:val="28"/>
          <w:szCs w:val="28"/>
        </w:rPr>
        <w:t xml:space="preserve">End </w:t>
      </w:r>
      <w:r w:rsidR="00266B5D">
        <w:rPr>
          <w:rFonts w:ascii="Courier New" w:hAnsi="Courier New" w:cs="Courier New"/>
          <w:color w:val="FF0000"/>
          <w:sz w:val="28"/>
          <w:szCs w:val="28"/>
        </w:rPr>
        <w:t>of</w:t>
      </w:r>
      <w:r w:rsidR="006A1741" w:rsidRPr="00553259">
        <w:rPr>
          <w:rFonts w:ascii="Courier New" w:hAnsi="Courier New" w:cs="Courier New"/>
          <w:color w:val="FF0000"/>
          <w:sz w:val="28"/>
          <w:szCs w:val="28"/>
        </w:rPr>
        <w:t xml:space="preserve"> change</w:t>
      </w:r>
      <w:r w:rsidR="00266B5D">
        <w:rPr>
          <w:rFonts w:ascii="Courier New" w:hAnsi="Courier New" w:cs="Courier New"/>
          <w:color w:val="FF0000"/>
          <w:sz w:val="28"/>
          <w:szCs w:val="28"/>
        </w:rPr>
        <w:t>s</w:t>
      </w:r>
      <w:r w:rsidR="006A1741" w:rsidRPr="00553259">
        <w:rPr>
          <w:rFonts w:ascii="Courier New" w:hAnsi="Courier New" w:cs="Courier New"/>
          <w:color w:val="FF0000"/>
          <w:sz w:val="28"/>
          <w:szCs w:val="28"/>
        </w:rPr>
        <w:t xml:space="preserve"> ********************</w:t>
      </w:r>
    </w:p>
    <w:p w14:paraId="2771BB5E" w14:textId="77777777" w:rsidR="00A06180" w:rsidRDefault="00A06180" w:rsidP="00260C2C">
      <w:pPr>
        <w:jc w:val="center"/>
        <w:rPr>
          <w:rFonts w:ascii="Courier New" w:hAnsi="Courier New" w:cs="Courier New"/>
          <w:color w:val="FF0000"/>
          <w:sz w:val="28"/>
        </w:rPr>
      </w:pPr>
    </w:p>
    <w:bookmarkEnd w:id="1"/>
    <w:p w14:paraId="7B9A2ED9" w14:textId="5598F7C7" w:rsidR="009A3AC3" w:rsidRPr="00AD759F" w:rsidRDefault="009A3AC3" w:rsidP="00AD759F">
      <w:pPr>
        <w:tabs>
          <w:tab w:val="left" w:pos="3832"/>
        </w:tabs>
      </w:pPr>
    </w:p>
    <w:sectPr w:rsidR="009A3AC3" w:rsidRPr="00AD759F" w:rsidSect="00380836">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1CF98" w14:textId="77777777" w:rsidR="007F66D4" w:rsidRDefault="007F66D4">
      <w:pPr>
        <w:spacing w:after="0"/>
      </w:pPr>
      <w:r>
        <w:separator/>
      </w:r>
    </w:p>
  </w:endnote>
  <w:endnote w:type="continuationSeparator" w:id="0">
    <w:p w14:paraId="699763CF" w14:textId="77777777" w:rsidR="007F66D4" w:rsidRDefault="007F66D4">
      <w:pPr>
        <w:spacing w:after="0"/>
      </w:pPr>
      <w:r>
        <w:continuationSeparator/>
      </w:r>
    </w:p>
  </w:endnote>
  <w:endnote w:type="continuationNotice" w:id="1">
    <w:p w14:paraId="066F3ACF" w14:textId="77777777" w:rsidR="007F66D4" w:rsidRDefault="007F66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FF5479" w:rsidRPr="00660390" w:rsidRDefault="00FF547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F5479" w:rsidRPr="00553259" w:rsidRDefault="00FF547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F5479" w:rsidRDefault="00FF54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CF785" w14:textId="77777777" w:rsidR="007F66D4" w:rsidRDefault="007F66D4">
      <w:pPr>
        <w:spacing w:after="0"/>
      </w:pPr>
      <w:r>
        <w:separator/>
      </w:r>
    </w:p>
  </w:footnote>
  <w:footnote w:type="continuationSeparator" w:id="0">
    <w:p w14:paraId="7AAA0BFC" w14:textId="77777777" w:rsidR="007F66D4" w:rsidRDefault="007F66D4">
      <w:pPr>
        <w:spacing w:after="0"/>
      </w:pPr>
      <w:r>
        <w:continuationSeparator/>
      </w:r>
    </w:p>
  </w:footnote>
  <w:footnote w:type="continuationNotice" w:id="1">
    <w:p w14:paraId="13FA53D4" w14:textId="77777777" w:rsidR="007F66D4" w:rsidRDefault="007F66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FF5479" w:rsidRDefault="00FF5479"/>
  <w:p w14:paraId="125706B4" w14:textId="77777777" w:rsidR="00FF5479" w:rsidRDefault="00FF54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FF5479" w:rsidRPr="008F1B1E" w:rsidRDefault="00FF547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3E58544A" w:rsidR="00FF5479" w:rsidRPr="00660390" w:rsidRDefault="00FF547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66178">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FF5479" w:rsidRDefault="00FF54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C216C"/>
    <w:multiLevelType w:val="multilevel"/>
    <w:tmpl w:val="E6CA5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A028D"/>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C66DE"/>
    <w:multiLevelType w:val="multilevel"/>
    <w:tmpl w:val="35380B8E"/>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BB0FA4"/>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039CE"/>
    <w:multiLevelType w:val="multilevel"/>
    <w:tmpl w:val="C774573E"/>
    <w:lvl w:ilvl="0">
      <w:start w:val="1"/>
      <w:numFmt w:val="decimal"/>
      <w:lvlText w:val="%1"/>
      <w:lvlJc w:val="left"/>
      <w:pPr>
        <w:ind w:left="1305" w:hanging="1305"/>
      </w:pPr>
      <w:rPr>
        <w:rFonts w:hint="default"/>
      </w:rPr>
    </w:lvl>
    <w:lvl w:ilvl="1">
      <w:start w:val="1"/>
      <w:numFmt w:val="decimal"/>
      <w:lvlText w:val="%1.%2"/>
      <w:lvlJc w:val="left"/>
      <w:pPr>
        <w:ind w:left="1305" w:hanging="1305"/>
      </w:pPr>
      <w:rPr>
        <w:rFonts w:hint="default"/>
      </w:rPr>
    </w:lvl>
    <w:lvl w:ilvl="2">
      <w:start w:val="1"/>
      <w:numFmt w:val="decimal"/>
      <w:lvlText w:val="%1.%2.%3"/>
      <w:lvlJc w:val="left"/>
      <w:pPr>
        <w:ind w:left="1305" w:hanging="1305"/>
      </w:pPr>
      <w:rPr>
        <w:rFonts w:hint="default"/>
      </w:rPr>
    </w:lvl>
    <w:lvl w:ilvl="3">
      <w:start w:val="1"/>
      <w:numFmt w:val="decimal"/>
      <w:lvlText w:val="%1.%2.%3.%4"/>
      <w:lvlJc w:val="left"/>
      <w:pPr>
        <w:ind w:left="1305" w:hanging="1305"/>
      </w:pPr>
      <w:rPr>
        <w:rFonts w:hint="default"/>
      </w:rPr>
    </w:lvl>
    <w:lvl w:ilvl="4">
      <w:start w:val="1"/>
      <w:numFmt w:val="decimal"/>
      <w:lvlText w:val="%1.%2.%3.%4.%5"/>
      <w:lvlJc w:val="left"/>
      <w:pPr>
        <w:ind w:left="1305" w:hanging="1305"/>
      </w:pPr>
      <w:rPr>
        <w:rFonts w:hint="default"/>
      </w:rPr>
    </w:lvl>
    <w:lvl w:ilvl="5">
      <w:start w:val="1"/>
      <w:numFmt w:val="decimal"/>
      <w:lvlText w:val="%1.%2.%3.%4.%5.%6"/>
      <w:lvlJc w:val="left"/>
      <w:pPr>
        <w:ind w:left="1305" w:hanging="1305"/>
      </w:pPr>
      <w:rPr>
        <w:rFonts w:hint="default"/>
      </w:rPr>
    </w:lvl>
    <w:lvl w:ilvl="6">
      <w:start w:val="1"/>
      <w:numFmt w:val="decimal"/>
      <w:lvlText w:val="%1.%2.%3.%4.%5.%6.%7"/>
      <w:lvlJc w:val="left"/>
      <w:pPr>
        <w:ind w:left="1305" w:hanging="130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F56142"/>
    <w:multiLevelType w:val="hybridMultilevel"/>
    <w:tmpl w:val="9DA2EB5C"/>
    <w:lvl w:ilvl="0" w:tplc="4A1694E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320183"/>
    <w:multiLevelType w:val="hybridMultilevel"/>
    <w:tmpl w:val="C054D92C"/>
    <w:lvl w:ilvl="0" w:tplc="06F40D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72FE8"/>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41A6847"/>
    <w:multiLevelType w:val="multilevel"/>
    <w:tmpl w:val="7E060BDA"/>
    <w:lvl w:ilvl="0">
      <w:start w:val="1"/>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BB3F71"/>
    <w:multiLevelType w:val="multilevel"/>
    <w:tmpl w:val="07DC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7D22E3"/>
    <w:multiLevelType w:val="hybridMultilevel"/>
    <w:tmpl w:val="B606747E"/>
    <w:lvl w:ilvl="0" w:tplc="C50E52A4">
      <w:start w:val="1"/>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27928D2"/>
    <w:multiLevelType w:val="hybridMultilevel"/>
    <w:tmpl w:val="1E60AE74"/>
    <w:lvl w:ilvl="0" w:tplc="554EF05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C2476F"/>
    <w:multiLevelType w:val="hybridMultilevel"/>
    <w:tmpl w:val="02689102"/>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1152F"/>
    <w:multiLevelType w:val="hybridMultilevel"/>
    <w:tmpl w:val="5134CCCA"/>
    <w:lvl w:ilvl="0" w:tplc="F8AA5D6A">
      <w:start w:val="1"/>
      <w:numFmt w:val="decimal"/>
      <w:lvlText w:val="%1)"/>
      <w:lvlJc w:val="left"/>
      <w:pPr>
        <w:ind w:left="786" w:hanging="360"/>
      </w:pPr>
      <w:rPr>
        <w:rFont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33"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34"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FFC0247"/>
    <w:multiLevelType w:val="hybridMultilevel"/>
    <w:tmpl w:val="1EB0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23253"/>
    <w:multiLevelType w:val="multilevel"/>
    <w:tmpl w:val="9F90F8B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7C8C69C5"/>
    <w:multiLevelType w:val="hybridMultilevel"/>
    <w:tmpl w:val="E6B68F22"/>
    <w:lvl w:ilvl="0" w:tplc="268E812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4D13F6"/>
    <w:multiLevelType w:val="hybridMultilevel"/>
    <w:tmpl w:val="576071D6"/>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30"/>
  </w:num>
  <w:num w:numId="4">
    <w:abstractNumId w:val="44"/>
  </w:num>
  <w:num w:numId="5">
    <w:abstractNumId w:val="39"/>
  </w:num>
  <w:num w:numId="6">
    <w:abstractNumId w:val="29"/>
  </w:num>
  <w:num w:numId="7">
    <w:abstractNumId w:val="33"/>
  </w:num>
  <w:num w:numId="8">
    <w:abstractNumId w:val="31"/>
  </w:num>
  <w:num w:numId="9">
    <w:abstractNumId w:val="32"/>
  </w:num>
  <w:num w:numId="10">
    <w:abstractNumId w:val="19"/>
  </w:num>
  <w:num w:numId="11">
    <w:abstractNumId w:val="3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7"/>
  </w:num>
  <w:num w:numId="15">
    <w:abstractNumId w:val="38"/>
  </w:num>
  <w:num w:numId="16">
    <w:abstractNumId w:val="20"/>
  </w:num>
  <w:num w:numId="17">
    <w:abstractNumId w:val="18"/>
  </w:num>
  <w:num w:numId="18">
    <w:abstractNumId w:val="17"/>
  </w:num>
  <w:num w:numId="19">
    <w:abstractNumId w:val="22"/>
  </w:num>
  <w:num w:numId="20">
    <w:abstractNumId w:val="3"/>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
  </w:num>
  <w:num w:numId="24">
    <w:abstractNumId w:val="41"/>
  </w:num>
  <w:num w:numId="25">
    <w:abstractNumId w:val="4"/>
  </w:num>
  <w:num w:numId="26">
    <w:abstractNumId w:val="6"/>
  </w:num>
  <w:num w:numId="27">
    <w:abstractNumId w:val="5"/>
  </w:num>
  <w:num w:numId="28">
    <w:abstractNumId w:val="21"/>
  </w:num>
  <w:num w:numId="29">
    <w:abstractNumId w:val="35"/>
  </w:num>
  <w:num w:numId="30">
    <w:abstractNumId w:val="36"/>
  </w:num>
  <w:num w:numId="31">
    <w:abstractNumId w:val="15"/>
  </w:num>
  <w:num w:numId="32">
    <w:abstractNumId w:val="8"/>
  </w:num>
  <w:num w:numId="33">
    <w:abstractNumId w:val="40"/>
  </w:num>
  <w:num w:numId="34">
    <w:abstractNumId w:val="1"/>
  </w:num>
  <w:num w:numId="35">
    <w:abstractNumId w:val="43"/>
  </w:num>
  <w:num w:numId="36">
    <w:abstractNumId w:val="27"/>
  </w:num>
  <w:num w:numId="37">
    <w:abstractNumId w:val="23"/>
  </w:num>
  <w:num w:numId="38">
    <w:abstractNumId w:val="7"/>
  </w:num>
  <w:num w:numId="39">
    <w:abstractNumId w:val="28"/>
  </w:num>
  <w:num w:numId="40">
    <w:abstractNumId w:val="24"/>
  </w:num>
  <w:num w:numId="41">
    <w:abstractNumId w:val="12"/>
  </w:num>
  <w:num w:numId="42">
    <w:abstractNumId w:val="11"/>
  </w:num>
  <w:num w:numId="43">
    <w:abstractNumId w:val="14"/>
  </w:num>
  <w:num w:numId="44">
    <w:abstractNumId w:val="42"/>
  </w:num>
  <w:num w:numId="45">
    <w:abstractNumId w:val="10"/>
  </w:num>
  <w:num w:numId="46">
    <w:abstractNumId w:val="26"/>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como3">
    <w15:presenceInfo w15:providerId="None" w15:userId="docom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46A"/>
    <w:rsid w:val="00001BC3"/>
    <w:rsid w:val="0000215C"/>
    <w:rsid w:val="00002CA6"/>
    <w:rsid w:val="0000305C"/>
    <w:rsid w:val="000036A7"/>
    <w:rsid w:val="00003913"/>
    <w:rsid w:val="00004D5A"/>
    <w:rsid w:val="00004F7E"/>
    <w:rsid w:val="000057D7"/>
    <w:rsid w:val="00005DD2"/>
    <w:rsid w:val="000061A9"/>
    <w:rsid w:val="000061FE"/>
    <w:rsid w:val="000062BD"/>
    <w:rsid w:val="00006AD6"/>
    <w:rsid w:val="00006E6E"/>
    <w:rsid w:val="00006FB4"/>
    <w:rsid w:val="000073E2"/>
    <w:rsid w:val="00010057"/>
    <w:rsid w:val="000101F2"/>
    <w:rsid w:val="0001042B"/>
    <w:rsid w:val="000107B1"/>
    <w:rsid w:val="000109E4"/>
    <w:rsid w:val="000116AF"/>
    <w:rsid w:val="000128E9"/>
    <w:rsid w:val="00012C1C"/>
    <w:rsid w:val="00013318"/>
    <w:rsid w:val="00013624"/>
    <w:rsid w:val="00014637"/>
    <w:rsid w:val="00014850"/>
    <w:rsid w:val="0001497A"/>
    <w:rsid w:val="00014CCB"/>
    <w:rsid w:val="00015EDD"/>
    <w:rsid w:val="00016A13"/>
    <w:rsid w:val="00016B47"/>
    <w:rsid w:val="00016E2A"/>
    <w:rsid w:val="00016F56"/>
    <w:rsid w:val="00017297"/>
    <w:rsid w:val="0001761C"/>
    <w:rsid w:val="00017CC5"/>
    <w:rsid w:val="00020122"/>
    <w:rsid w:val="000222BA"/>
    <w:rsid w:val="0002372D"/>
    <w:rsid w:val="0002455F"/>
    <w:rsid w:val="00025BD2"/>
    <w:rsid w:val="00025DC9"/>
    <w:rsid w:val="00027619"/>
    <w:rsid w:val="000306DD"/>
    <w:rsid w:val="000307BB"/>
    <w:rsid w:val="00033554"/>
    <w:rsid w:val="00033681"/>
    <w:rsid w:val="000339E4"/>
    <w:rsid w:val="00033A00"/>
    <w:rsid w:val="0003437E"/>
    <w:rsid w:val="000344DB"/>
    <w:rsid w:val="000349C0"/>
    <w:rsid w:val="00034BF2"/>
    <w:rsid w:val="00034D55"/>
    <w:rsid w:val="00034F60"/>
    <w:rsid w:val="00034F6C"/>
    <w:rsid w:val="00035768"/>
    <w:rsid w:val="00035A0F"/>
    <w:rsid w:val="00035F91"/>
    <w:rsid w:val="0003605A"/>
    <w:rsid w:val="00036280"/>
    <w:rsid w:val="00036367"/>
    <w:rsid w:val="00037B09"/>
    <w:rsid w:val="00037D5E"/>
    <w:rsid w:val="00040435"/>
    <w:rsid w:val="00040AD1"/>
    <w:rsid w:val="0004191C"/>
    <w:rsid w:val="00041F82"/>
    <w:rsid w:val="00041FEB"/>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C8E"/>
    <w:rsid w:val="00055329"/>
    <w:rsid w:val="000559B0"/>
    <w:rsid w:val="000574BC"/>
    <w:rsid w:val="0005788B"/>
    <w:rsid w:val="00057A28"/>
    <w:rsid w:val="00060003"/>
    <w:rsid w:val="0006000C"/>
    <w:rsid w:val="000603FE"/>
    <w:rsid w:val="000606C9"/>
    <w:rsid w:val="00060903"/>
    <w:rsid w:val="00060CB1"/>
    <w:rsid w:val="00060D91"/>
    <w:rsid w:val="00060FF7"/>
    <w:rsid w:val="00061501"/>
    <w:rsid w:val="000618E0"/>
    <w:rsid w:val="00061C31"/>
    <w:rsid w:val="000623CF"/>
    <w:rsid w:val="0006250D"/>
    <w:rsid w:val="000630AD"/>
    <w:rsid w:val="00063826"/>
    <w:rsid w:val="000642CE"/>
    <w:rsid w:val="00064386"/>
    <w:rsid w:val="000646F0"/>
    <w:rsid w:val="0006470F"/>
    <w:rsid w:val="00064FE9"/>
    <w:rsid w:val="000650AC"/>
    <w:rsid w:val="000657B2"/>
    <w:rsid w:val="00065E90"/>
    <w:rsid w:val="0006629F"/>
    <w:rsid w:val="00066316"/>
    <w:rsid w:val="00066CBE"/>
    <w:rsid w:val="00067185"/>
    <w:rsid w:val="00067391"/>
    <w:rsid w:val="000701CD"/>
    <w:rsid w:val="00070BFA"/>
    <w:rsid w:val="00070DF7"/>
    <w:rsid w:val="000715BF"/>
    <w:rsid w:val="00072561"/>
    <w:rsid w:val="00072D87"/>
    <w:rsid w:val="00072F43"/>
    <w:rsid w:val="00073705"/>
    <w:rsid w:val="00073859"/>
    <w:rsid w:val="00073F70"/>
    <w:rsid w:val="00074F2E"/>
    <w:rsid w:val="00075302"/>
    <w:rsid w:val="000766A7"/>
    <w:rsid w:val="000771BD"/>
    <w:rsid w:val="000776DB"/>
    <w:rsid w:val="00077997"/>
    <w:rsid w:val="00077B2C"/>
    <w:rsid w:val="00077D47"/>
    <w:rsid w:val="00077EAB"/>
    <w:rsid w:val="00080536"/>
    <w:rsid w:val="0008055E"/>
    <w:rsid w:val="00080989"/>
    <w:rsid w:val="00080A7B"/>
    <w:rsid w:val="00080D3C"/>
    <w:rsid w:val="00081A1C"/>
    <w:rsid w:val="00081C00"/>
    <w:rsid w:val="00081E12"/>
    <w:rsid w:val="0008203D"/>
    <w:rsid w:val="00082B09"/>
    <w:rsid w:val="00083F2D"/>
    <w:rsid w:val="0008413A"/>
    <w:rsid w:val="000841D3"/>
    <w:rsid w:val="00084810"/>
    <w:rsid w:val="00084BC3"/>
    <w:rsid w:val="00084FBC"/>
    <w:rsid w:val="00085061"/>
    <w:rsid w:val="000850FC"/>
    <w:rsid w:val="000856D3"/>
    <w:rsid w:val="00085EE2"/>
    <w:rsid w:val="00085FC7"/>
    <w:rsid w:val="00086E2F"/>
    <w:rsid w:val="00087B31"/>
    <w:rsid w:val="00087FBC"/>
    <w:rsid w:val="00090838"/>
    <w:rsid w:val="00090994"/>
    <w:rsid w:val="00090E67"/>
    <w:rsid w:val="00091072"/>
    <w:rsid w:val="00091149"/>
    <w:rsid w:val="00091474"/>
    <w:rsid w:val="00091FB9"/>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75C"/>
    <w:rsid w:val="000A5001"/>
    <w:rsid w:val="000A5873"/>
    <w:rsid w:val="000A5B14"/>
    <w:rsid w:val="000A5CFB"/>
    <w:rsid w:val="000A5F6E"/>
    <w:rsid w:val="000A620C"/>
    <w:rsid w:val="000A6468"/>
    <w:rsid w:val="000A6E5F"/>
    <w:rsid w:val="000A7562"/>
    <w:rsid w:val="000A776B"/>
    <w:rsid w:val="000A7C18"/>
    <w:rsid w:val="000B0246"/>
    <w:rsid w:val="000B0A47"/>
    <w:rsid w:val="000B0DDB"/>
    <w:rsid w:val="000B125D"/>
    <w:rsid w:val="000B168D"/>
    <w:rsid w:val="000B1F09"/>
    <w:rsid w:val="000B25D7"/>
    <w:rsid w:val="000B2615"/>
    <w:rsid w:val="000B326E"/>
    <w:rsid w:val="000B3491"/>
    <w:rsid w:val="000B48AA"/>
    <w:rsid w:val="000B63D1"/>
    <w:rsid w:val="000B68CC"/>
    <w:rsid w:val="000B6A7D"/>
    <w:rsid w:val="000B6BDE"/>
    <w:rsid w:val="000B7073"/>
    <w:rsid w:val="000B7242"/>
    <w:rsid w:val="000B7461"/>
    <w:rsid w:val="000C0265"/>
    <w:rsid w:val="000C09F4"/>
    <w:rsid w:val="000C0AB5"/>
    <w:rsid w:val="000C12CC"/>
    <w:rsid w:val="000C147A"/>
    <w:rsid w:val="000C17A6"/>
    <w:rsid w:val="000C2F67"/>
    <w:rsid w:val="000C31C7"/>
    <w:rsid w:val="000C33C0"/>
    <w:rsid w:val="000C33FC"/>
    <w:rsid w:val="000C3D5B"/>
    <w:rsid w:val="000C55CD"/>
    <w:rsid w:val="000C60BD"/>
    <w:rsid w:val="000C69BC"/>
    <w:rsid w:val="000C7F2C"/>
    <w:rsid w:val="000D05C7"/>
    <w:rsid w:val="000D09DB"/>
    <w:rsid w:val="000D1241"/>
    <w:rsid w:val="000D2942"/>
    <w:rsid w:val="000D2CB6"/>
    <w:rsid w:val="000D31A3"/>
    <w:rsid w:val="000D36CE"/>
    <w:rsid w:val="000D4392"/>
    <w:rsid w:val="000D509D"/>
    <w:rsid w:val="000D53B4"/>
    <w:rsid w:val="000D58C7"/>
    <w:rsid w:val="000D6FF7"/>
    <w:rsid w:val="000D7F52"/>
    <w:rsid w:val="000E13D0"/>
    <w:rsid w:val="000E16AD"/>
    <w:rsid w:val="000E1749"/>
    <w:rsid w:val="000E18FE"/>
    <w:rsid w:val="000E1E91"/>
    <w:rsid w:val="000E269A"/>
    <w:rsid w:val="000E32F1"/>
    <w:rsid w:val="000E38B6"/>
    <w:rsid w:val="000E4DC1"/>
    <w:rsid w:val="000E54A7"/>
    <w:rsid w:val="000E5646"/>
    <w:rsid w:val="000E572D"/>
    <w:rsid w:val="000E626B"/>
    <w:rsid w:val="000E6EB6"/>
    <w:rsid w:val="000E767C"/>
    <w:rsid w:val="000E7757"/>
    <w:rsid w:val="000F0282"/>
    <w:rsid w:val="000F0802"/>
    <w:rsid w:val="000F1355"/>
    <w:rsid w:val="000F1B5D"/>
    <w:rsid w:val="000F24DE"/>
    <w:rsid w:val="000F2891"/>
    <w:rsid w:val="000F2895"/>
    <w:rsid w:val="000F2B40"/>
    <w:rsid w:val="000F3033"/>
    <w:rsid w:val="000F3475"/>
    <w:rsid w:val="000F3F78"/>
    <w:rsid w:val="000F52FC"/>
    <w:rsid w:val="000F5579"/>
    <w:rsid w:val="000F5997"/>
    <w:rsid w:val="000F5D56"/>
    <w:rsid w:val="000F698F"/>
    <w:rsid w:val="000F6A30"/>
    <w:rsid w:val="00100158"/>
    <w:rsid w:val="0010015F"/>
    <w:rsid w:val="00100297"/>
    <w:rsid w:val="00100517"/>
    <w:rsid w:val="00100A30"/>
    <w:rsid w:val="00101C1A"/>
    <w:rsid w:val="00101C89"/>
    <w:rsid w:val="00102ECE"/>
    <w:rsid w:val="00104A88"/>
    <w:rsid w:val="00104D98"/>
    <w:rsid w:val="0010535D"/>
    <w:rsid w:val="001059E9"/>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2F0D"/>
    <w:rsid w:val="00113A5B"/>
    <w:rsid w:val="001140A7"/>
    <w:rsid w:val="001140FA"/>
    <w:rsid w:val="00114237"/>
    <w:rsid w:val="0011444F"/>
    <w:rsid w:val="00114B4B"/>
    <w:rsid w:val="00114E46"/>
    <w:rsid w:val="00114FAB"/>
    <w:rsid w:val="00115828"/>
    <w:rsid w:val="00115956"/>
    <w:rsid w:val="00117787"/>
    <w:rsid w:val="0011790C"/>
    <w:rsid w:val="00121199"/>
    <w:rsid w:val="00121373"/>
    <w:rsid w:val="00121822"/>
    <w:rsid w:val="00121B18"/>
    <w:rsid w:val="0012270A"/>
    <w:rsid w:val="00122874"/>
    <w:rsid w:val="0012297C"/>
    <w:rsid w:val="00122F57"/>
    <w:rsid w:val="001230D3"/>
    <w:rsid w:val="0012393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AB4"/>
    <w:rsid w:val="00131446"/>
    <w:rsid w:val="00131774"/>
    <w:rsid w:val="00131B78"/>
    <w:rsid w:val="00131E67"/>
    <w:rsid w:val="00131EED"/>
    <w:rsid w:val="0013223E"/>
    <w:rsid w:val="00132679"/>
    <w:rsid w:val="00132DF9"/>
    <w:rsid w:val="00133110"/>
    <w:rsid w:val="001334AA"/>
    <w:rsid w:val="00133AF9"/>
    <w:rsid w:val="0013474F"/>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66"/>
    <w:rsid w:val="00144197"/>
    <w:rsid w:val="0014471E"/>
    <w:rsid w:val="00144F46"/>
    <w:rsid w:val="00145102"/>
    <w:rsid w:val="00145381"/>
    <w:rsid w:val="00145C98"/>
    <w:rsid w:val="00145D1F"/>
    <w:rsid w:val="001460E5"/>
    <w:rsid w:val="001461CD"/>
    <w:rsid w:val="0014630A"/>
    <w:rsid w:val="001467C1"/>
    <w:rsid w:val="00146CB4"/>
    <w:rsid w:val="00147153"/>
    <w:rsid w:val="00147DD0"/>
    <w:rsid w:val="00150DC3"/>
    <w:rsid w:val="00151165"/>
    <w:rsid w:val="00151443"/>
    <w:rsid w:val="001517DC"/>
    <w:rsid w:val="00151B9D"/>
    <w:rsid w:val="001520ED"/>
    <w:rsid w:val="001522C1"/>
    <w:rsid w:val="001524B5"/>
    <w:rsid w:val="00152655"/>
    <w:rsid w:val="00153A74"/>
    <w:rsid w:val="00153B67"/>
    <w:rsid w:val="0015435C"/>
    <w:rsid w:val="00155506"/>
    <w:rsid w:val="00155A3E"/>
    <w:rsid w:val="0015646D"/>
    <w:rsid w:val="00156BEE"/>
    <w:rsid w:val="001572AC"/>
    <w:rsid w:val="00157623"/>
    <w:rsid w:val="00157BB2"/>
    <w:rsid w:val="00157D4E"/>
    <w:rsid w:val="00160DD6"/>
    <w:rsid w:val="001610E7"/>
    <w:rsid w:val="0016168B"/>
    <w:rsid w:val="0016187D"/>
    <w:rsid w:val="00162316"/>
    <w:rsid w:val="00162437"/>
    <w:rsid w:val="00162821"/>
    <w:rsid w:val="001631BB"/>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2F34"/>
    <w:rsid w:val="001730E4"/>
    <w:rsid w:val="001737FC"/>
    <w:rsid w:val="001738EE"/>
    <w:rsid w:val="001743CA"/>
    <w:rsid w:val="00175570"/>
    <w:rsid w:val="00175968"/>
    <w:rsid w:val="00175DF7"/>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206D"/>
    <w:rsid w:val="001920A2"/>
    <w:rsid w:val="00192510"/>
    <w:rsid w:val="00192CD6"/>
    <w:rsid w:val="00192DED"/>
    <w:rsid w:val="0019373B"/>
    <w:rsid w:val="00193CB5"/>
    <w:rsid w:val="00194097"/>
    <w:rsid w:val="001946FB"/>
    <w:rsid w:val="00194F6A"/>
    <w:rsid w:val="00195114"/>
    <w:rsid w:val="001963F2"/>
    <w:rsid w:val="00196983"/>
    <w:rsid w:val="0019755C"/>
    <w:rsid w:val="001976AE"/>
    <w:rsid w:val="0019770C"/>
    <w:rsid w:val="00197BCD"/>
    <w:rsid w:val="001A01B3"/>
    <w:rsid w:val="001A037A"/>
    <w:rsid w:val="001A0FB4"/>
    <w:rsid w:val="001A24F8"/>
    <w:rsid w:val="001A2E71"/>
    <w:rsid w:val="001A3226"/>
    <w:rsid w:val="001A330A"/>
    <w:rsid w:val="001A4A70"/>
    <w:rsid w:val="001A53FD"/>
    <w:rsid w:val="001A562A"/>
    <w:rsid w:val="001A5FA5"/>
    <w:rsid w:val="001A5FCA"/>
    <w:rsid w:val="001A694A"/>
    <w:rsid w:val="001A774D"/>
    <w:rsid w:val="001B057F"/>
    <w:rsid w:val="001B06A9"/>
    <w:rsid w:val="001B0B5A"/>
    <w:rsid w:val="001B0CDA"/>
    <w:rsid w:val="001B0E1C"/>
    <w:rsid w:val="001B1049"/>
    <w:rsid w:val="001B17BA"/>
    <w:rsid w:val="001B1935"/>
    <w:rsid w:val="001B267C"/>
    <w:rsid w:val="001B27DD"/>
    <w:rsid w:val="001B2C0D"/>
    <w:rsid w:val="001B378A"/>
    <w:rsid w:val="001B3914"/>
    <w:rsid w:val="001B4BCF"/>
    <w:rsid w:val="001B524D"/>
    <w:rsid w:val="001B59B9"/>
    <w:rsid w:val="001B5CA0"/>
    <w:rsid w:val="001B6B50"/>
    <w:rsid w:val="001B7295"/>
    <w:rsid w:val="001B776A"/>
    <w:rsid w:val="001B79BD"/>
    <w:rsid w:val="001C0331"/>
    <w:rsid w:val="001C09C0"/>
    <w:rsid w:val="001C12AB"/>
    <w:rsid w:val="001C14CF"/>
    <w:rsid w:val="001C246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5FF"/>
    <w:rsid w:val="001D3934"/>
    <w:rsid w:val="001D3AF4"/>
    <w:rsid w:val="001D4491"/>
    <w:rsid w:val="001D477A"/>
    <w:rsid w:val="001D4A61"/>
    <w:rsid w:val="001D4FC8"/>
    <w:rsid w:val="001D5216"/>
    <w:rsid w:val="001D5250"/>
    <w:rsid w:val="001D5282"/>
    <w:rsid w:val="001D5CCB"/>
    <w:rsid w:val="001D6280"/>
    <w:rsid w:val="001D690D"/>
    <w:rsid w:val="001D762D"/>
    <w:rsid w:val="001D765A"/>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D"/>
    <w:rsid w:val="001F022E"/>
    <w:rsid w:val="001F0461"/>
    <w:rsid w:val="001F17F0"/>
    <w:rsid w:val="001F1AC1"/>
    <w:rsid w:val="001F28C9"/>
    <w:rsid w:val="001F2D39"/>
    <w:rsid w:val="001F3FA3"/>
    <w:rsid w:val="001F4B1B"/>
    <w:rsid w:val="001F4D6D"/>
    <w:rsid w:val="001F5501"/>
    <w:rsid w:val="001F564F"/>
    <w:rsid w:val="001F5B84"/>
    <w:rsid w:val="001F603A"/>
    <w:rsid w:val="001F6205"/>
    <w:rsid w:val="001F6734"/>
    <w:rsid w:val="001F6A66"/>
    <w:rsid w:val="001F724E"/>
    <w:rsid w:val="001F73D9"/>
    <w:rsid w:val="001F7811"/>
    <w:rsid w:val="001F7D2A"/>
    <w:rsid w:val="00200A17"/>
    <w:rsid w:val="002027DA"/>
    <w:rsid w:val="00203032"/>
    <w:rsid w:val="002035FD"/>
    <w:rsid w:val="00203EBE"/>
    <w:rsid w:val="00204787"/>
    <w:rsid w:val="002048A7"/>
    <w:rsid w:val="002049B2"/>
    <w:rsid w:val="00205DBD"/>
    <w:rsid w:val="00205DF7"/>
    <w:rsid w:val="00205FAA"/>
    <w:rsid w:val="002070D3"/>
    <w:rsid w:val="0020754D"/>
    <w:rsid w:val="00207A80"/>
    <w:rsid w:val="00207FA0"/>
    <w:rsid w:val="00210B37"/>
    <w:rsid w:val="002116F9"/>
    <w:rsid w:val="002119F2"/>
    <w:rsid w:val="00212E5F"/>
    <w:rsid w:val="002139DA"/>
    <w:rsid w:val="00213F66"/>
    <w:rsid w:val="00213F8B"/>
    <w:rsid w:val="00214B64"/>
    <w:rsid w:val="00215482"/>
    <w:rsid w:val="002154F7"/>
    <w:rsid w:val="00215575"/>
    <w:rsid w:val="00215CDA"/>
    <w:rsid w:val="00215E68"/>
    <w:rsid w:val="00216A58"/>
    <w:rsid w:val="00216BE9"/>
    <w:rsid w:val="0021759D"/>
    <w:rsid w:val="002176C9"/>
    <w:rsid w:val="002179C3"/>
    <w:rsid w:val="00217AC2"/>
    <w:rsid w:val="00220645"/>
    <w:rsid w:val="00220BD2"/>
    <w:rsid w:val="002214B7"/>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56F"/>
    <w:rsid w:val="00230F01"/>
    <w:rsid w:val="002316A9"/>
    <w:rsid w:val="00232489"/>
    <w:rsid w:val="002326FA"/>
    <w:rsid w:val="0023342F"/>
    <w:rsid w:val="0023387E"/>
    <w:rsid w:val="00233F8C"/>
    <w:rsid w:val="00234274"/>
    <w:rsid w:val="00234A5D"/>
    <w:rsid w:val="00235463"/>
    <w:rsid w:val="002372DE"/>
    <w:rsid w:val="002373F6"/>
    <w:rsid w:val="00237543"/>
    <w:rsid w:val="00237768"/>
    <w:rsid w:val="0023793E"/>
    <w:rsid w:val="00237E40"/>
    <w:rsid w:val="00240583"/>
    <w:rsid w:val="00240D67"/>
    <w:rsid w:val="0024209D"/>
    <w:rsid w:val="002423C0"/>
    <w:rsid w:val="002424F1"/>
    <w:rsid w:val="00242A13"/>
    <w:rsid w:val="00243E68"/>
    <w:rsid w:val="00243FC2"/>
    <w:rsid w:val="00244E3C"/>
    <w:rsid w:val="002456A3"/>
    <w:rsid w:val="00245930"/>
    <w:rsid w:val="00245A55"/>
    <w:rsid w:val="002460AD"/>
    <w:rsid w:val="00246326"/>
    <w:rsid w:val="00246C16"/>
    <w:rsid w:val="00246C35"/>
    <w:rsid w:val="00246D11"/>
    <w:rsid w:val="00247334"/>
    <w:rsid w:val="00247473"/>
    <w:rsid w:val="002476CE"/>
    <w:rsid w:val="00247D93"/>
    <w:rsid w:val="002505AE"/>
    <w:rsid w:val="0025064C"/>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FC"/>
    <w:rsid w:val="00256EC3"/>
    <w:rsid w:val="00260913"/>
    <w:rsid w:val="00260C2C"/>
    <w:rsid w:val="002614F8"/>
    <w:rsid w:val="00262407"/>
    <w:rsid w:val="00262A80"/>
    <w:rsid w:val="00262B5D"/>
    <w:rsid w:val="00263016"/>
    <w:rsid w:val="00263A44"/>
    <w:rsid w:val="00264146"/>
    <w:rsid w:val="0026440C"/>
    <w:rsid w:val="0026649F"/>
    <w:rsid w:val="0026693F"/>
    <w:rsid w:val="00266B5D"/>
    <w:rsid w:val="002671E5"/>
    <w:rsid w:val="0026747D"/>
    <w:rsid w:val="002676D0"/>
    <w:rsid w:val="00267879"/>
    <w:rsid w:val="00267AE4"/>
    <w:rsid w:val="002706F2"/>
    <w:rsid w:val="0027123F"/>
    <w:rsid w:val="002719AE"/>
    <w:rsid w:val="00271AA1"/>
    <w:rsid w:val="00272470"/>
    <w:rsid w:val="00273861"/>
    <w:rsid w:val="00273AA0"/>
    <w:rsid w:val="00273E37"/>
    <w:rsid w:val="0027475E"/>
    <w:rsid w:val="00274E7D"/>
    <w:rsid w:val="00275745"/>
    <w:rsid w:val="00275982"/>
    <w:rsid w:val="0027607D"/>
    <w:rsid w:val="002760F5"/>
    <w:rsid w:val="00276BBC"/>
    <w:rsid w:val="00276E87"/>
    <w:rsid w:val="0027715B"/>
    <w:rsid w:val="0027722B"/>
    <w:rsid w:val="002774DC"/>
    <w:rsid w:val="00277713"/>
    <w:rsid w:val="0028053C"/>
    <w:rsid w:val="00280C71"/>
    <w:rsid w:val="002817B4"/>
    <w:rsid w:val="00282066"/>
    <w:rsid w:val="0028214A"/>
    <w:rsid w:val="00282310"/>
    <w:rsid w:val="002824FC"/>
    <w:rsid w:val="00282535"/>
    <w:rsid w:val="00282B95"/>
    <w:rsid w:val="00283D17"/>
    <w:rsid w:val="00283E20"/>
    <w:rsid w:val="00284172"/>
    <w:rsid w:val="002844A7"/>
    <w:rsid w:val="002845EA"/>
    <w:rsid w:val="00284905"/>
    <w:rsid w:val="00285E35"/>
    <w:rsid w:val="00286739"/>
    <w:rsid w:val="00286841"/>
    <w:rsid w:val="00286BA8"/>
    <w:rsid w:val="00286C6B"/>
    <w:rsid w:val="00286E9F"/>
    <w:rsid w:val="00287B25"/>
    <w:rsid w:val="00287C02"/>
    <w:rsid w:val="00287E63"/>
    <w:rsid w:val="00287EF5"/>
    <w:rsid w:val="002911C7"/>
    <w:rsid w:val="0029189D"/>
    <w:rsid w:val="00291BCA"/>
    <w:rsid w:val="00291D44"/>
    <w:rsid w:val="002929E3"/>
    <w:rsid w:val="00293118"/>
    <w:rsid w:val="00293273"/>
    <w:rsid w:val="00293691"/>
    <w:rsid w:val="00293E4E"/>
    <w:rsid w:val="00294CEC"/>
    <w:rsid w:val="00294DDD"/>
    <w:rsid w:val="00295E32"/>
    <w:rsid w:val="00296203"/>
    <w:rsid w:val="00296474"/>
    <w:rsid w:val="00297678"/>
    <w:rsid w:val="00297B3B"/>
    <w:rsid w:val="002A00CB"/>
    <w:rsid w:val="002A0580"/>
    <w:rsid w:val="002A091C"/>
    <w:rsid w:val="002A1919"/>
    <w:rsid w:val="002A1DD6"/>
    <w:rsid w:val="002A20DF"/>
    <w:rsid w:val="002A3290"/>
    <w:rsid w:val="002A38A2"/>
    <w:rsid w:val="002A4A69"/>
    <w:rsid w:val="002A50C2"/>
    <w:rsid w:val="002A520C"/>
    <w:rsid w:val="002A634D"/>
    <w:rsid w:val="002A6921"/>
    <w:rsid w:val="002A714C"/>
    <w:rsid w:val="002A7889"/>
    <w:rsid w:val="002A7C45"/>
    <w:rsid w:val="002B13B5"/>
    <w:rsid w:val="002B29C6"/>
    <w:rsid w:val="002B2DB5"/>
    <w:rsid w:val="002B2DF0"/>
    <w:rsid w:val="002B2E8D"/>
    <w:rsid w:val="002B362B"/>
    <w:rsid w:val="002B3E1B"/>
    <w:rsid w:val="002B412C"/>
    <w:rsid w:val="002B4F0F"/>
    <w:rsid w:val="002B4FFE"/>
    <w:rsid w:val="002B5735"/>
    <w:rsid w:val="002B72CA"/>
    <w:rsid w:val="002B7AA5"/>
    <w:rsid w:val="002B7AC8"/>
    <w:rsid w:val="002B7C1F"/>
    <w:rsid w:val="002C000F"/>
    <w:rsid w:val="002C10FD"/>
    <w:rsid w:val="002C17DB"/>
    <w:rsid w:val="002C1BD2"/>
    <w:rsid w:val="002C1BD4"/>
    <w:rsid w:val="002C2F87"/>
    <w:rsid w:val="002C3DE3"/>
    <w:rsid w:val="002C3F39"/>
    <w:rsid w:val="002C43D4"/>
    <w:rsid w:val="002C4537"/>
    <w:rsid w:val="002C4E63"/>
    <w:rsid w:val="002C56F7"/>
    <w:rsid w:val="002C6EF5"/>
    <w:rsid w:val="002C7E69"/>
    <w:rsid w:val="002D0010"/>
    <w:rsid w:val="002D0297"/>
    <w:rsid w:val="002D039D"/>
    <w:rsid w:val="002D0953"/>
    <w:rsid w:val="002D0C99"/>
    <w:rsid w:val="002D16E1"/>
    <w:rsid w:val="002D2892"/>
    <w:rsid w:val="002D297C"/>
    <w:rsid w:val="002D2BC7"/>
    <w:rsid w:val="002D2C94"/>
    <w:rsid w:val="002D3370"/>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11C7"/>
    <w:rsid w:val="002E221E"/>
    <w:rsid w:val="002E2FB6"/>
    <w:rsid w:val="002E31D7"/>
    <w:rsid w:val="002E3602"/>
    <w:rsid w:val="002E370C"/>
    <w:rsid w:val="002E3C9D"/>
    <w:rsid w:val="002E4A35"/>
    <w:rsid w:val="002E5F9F"/>
    <w:rsid w:val="002E686B"/>
    <w:rsid w:val="002E6A42"/>
    <w:rsid w:val="002E6AB7"/>
    <w:rsid w:val="002E7B34"/>
    <w:rsid w:val="002F04AF"/>
    <w:rsid w:val="002F0837"/>
    <w:rsid w:val="002F15C7"/>
    <w:rsid w:val="002F2FA5"/>
    <w:rsid w:val="002F316D"/>
    <w:rsid w:val="002F420E"/>
    <w:rsid w:val="002F505A"/>
    <w:rsid w:val="002F53D3"/>
    <w:rsid w:val="002F5456"/>
    <w:rsid w:val="002F6C1E"/>
    <w:rsid w:val="002F6D28"/>
    <w:rsid w:val="002F6EE8"/>
    <w:rsid w:val="002F796C"/>
    <w:rsid w:val="00300C40"/>
    <w:rsid w:val="00301535"/>
    <w:rsid w:val="003028AD"/>
    <w:rsid w:val="0030337C"/>
    <w:rsid w:val="003033E4"/>
    <w:rsid w:val="00303818"/>
    <w:rsid w:val="00303B7A"/>
    <w:rsid w:val="00304030"/>
    <w:rsid w:val="0030493D"/>
    <w:rsid w:val="00304A85"/>
    <w:rsid w:val="0030527C"/>
    <w:rsid w:val="00305ADB"/>
    <w:rsid w:val="00305C50"/>
    <w:rsid w:val="00306B79"/>
    <w:rsid w:val="00306C92"/>
    <w:rsid w:val="00307A62"/>
    <w:rsid w:val="00307BA5"/>
    <w:rsid w:val="0031026F"/>
    <w:rsid w:val="00311399"/>
    <w:rsid w:val="00311C60"/>
    <w:rsid w:val="00311F11"/>
    <w:rsid w:val="0031217E"/>
    <w:rsid w:val="003129CF"/>
    <w:rsid w:val="00312D5D"/>
    <w:rsid w:val="00312E1C"/>
    <w:rsid w:val="00312F8D"/>
    <w:rsid w:val="00314D73"/>
    <w:rsid w:val="00314FDB"/>
    <w:rsid w:val="00314FE5"/>
    <w:rsid w:val="00315D29"/>
    <w:rsid w:val="0031675C"/>
    <w:rsid w:val="003167F5"/>
    <w:rsid w:val="00316B7C"/>
    <w:rsid w:val="00317B67"/>
    <w:rsid w:val="00317C83"/>
    <w:rsid w:val="00320859"/>
    <w:rsid w:val="00320E5E"/>
    <w:rsid w:val="0032145A"/>
    <w:rsid w:val="0032145C"/>
    <w:rsid w:val="00321BED"/>
    <w:rsid w:val="00322A35"/>
    <w:rsid w:val="00322F78"/>
    <w:rsid w:val="003234AE"/>
    <w:rsid w:val="00323A58"/>
    <w:rsid w:val="00324739"/>
    <w:rsid w:val="00324A33"/>
    <w:rsid w:val="0032592A"/>
    <w:rsid w:val="00325E44"/>
    <w:rsid w:val="003274DD"/>
    <w:rsid w:val="00327AE8"/>
    <w:rsid w:val="00330483"/>
    <w:rsid w:val="003318A8"/>
    <w:rsid w:val="00332D6C"/>
    <w:rsid w:val="00334177"/>
    <w:rsid w:val="0033427B"/>
    <w:rsid w:val="0033509D"/>
    <w:rsid w:val="00335334"/>
    <w:rsid w:val="00336ACD"/>
    <w:rsid w:val="00336BDE"/>
    <w:rsid w:val="00336CB2"/>
    <w:rsid w:val="00336FA7"/>
    <w:rsid w:val="00337344"/>
    <w:rsid w:val="00337C92"/>
    <w:rsid w:val="00337F94"/>
    <w:rsid w:val="003405AC"/>
    <w:rsid w:val="00340886"/>
    <w:rsid w:val="00340C4A"/>
    <w:rsid w:val="003412D7"/>
    <w:rsid w:val="00341507"/>
    <w:rsid w:val="00341528"/>
    <w:rsid w:val="00341569"/>
    <w:rsid w:val="00342E1E"/>
    <w:rsid w:val="00342E95"/>
    <w:rsid w:val="00343038"/>
    <w:rsid w:val="0034347B"/>
    <w:rsid w:val="00343607"/>
    <w:rsid w:val="00343D45"/>
    <w:rsid w:val="00343D9C"/>
    <w:rsid w:val="00344278"/>
    <w:rsid w:val="0034523F"/>
    <w:rsid w:val="00345A2E"/>
    <w:rsid w:val="00345DA3"/>
    <w:rsid w:val="003461CF"/>
    <w:rsid w:val="003464CC"/>
    <w:rsid w:val="00346524"/>
    <w:rsid w:val="00346841"/>
    <w:rsid w:val="00346A49"/>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53E9"/>
    <w:rsid w:val="00355516"/>
    <w:rsid w:val="003560D3"/>
    <w:rsid w:val="00357147"/>
    <w:rsid w:val="00357418"/>
    <w:rsid w:val="00357DEA"/>
    <w:rsid w:val="00357E41"/>
    <w:rsid w:val="00360CA8"/>
    <w:rsid w:val="00360D13"/>
    <w:rsid w:val="003619DC"/>
    <w:rsid w:val="003643FC"/>
    <w:rsid w:val="00364763"/>
    <w:rsid w:val="00364B12"/>
    <w:rsid w:val="00364D01"/>
    <w:rsid w:val="003669AD"/>
    <w:rsid w:val="00366F45"/>
    <w:rsid w:val="003675C7"/>
    <w:rsid w:val="0036798A"/>
    <w:rsid w:val="003702A0"/>
    <w:rsid w:val="003702C3"/>
    <w:rsid w:val="00370990"/>
    <w:rsid w:val="00370AFE"/>
    <w:rsid w:val="003718FB"/>
    <w:rsid w:val="00372805"/>
    <w:rsid w:val="00372830"/>
    <w:rsid w:val="00372836"/>
    <w:rsid w:val="0037300A"/>
    <w:rsid w:val="00373CF6"/>
    <w:rsid w:val="00373EBD"/>
    <w:rsid w:val="00374091"/>
    <w:rsid w:val="003749DF"/>
    <w:rsid w:val="00374B7F"/>
    <w:rsid w:val="00375498"/>
    <w:rsid w:val="0037585D"/>
    <w:rsid w:val="00375BD5"/>
    <w:rsid w:val="00375F40"/>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FC5"/>
    <w:rsid w:val="00384221"/>
    <w:rsid w:val="003850C0"/>
    <w:rsid w:val="0038581E"/>
    <w:rsid w:val="00386837"/>
    <w:rsid w:val="00386EC3"/>
    <w:rsid w:val="003873B3"/>
    <w:rsid w:val="00387421"/>
    <w:rsid w:val="003874B3"/>
    <w:rsid w:val="00387A71"/>
    <w:rsid w:val="00387BAB"/>
    <w:rsid w:val="00390375"/>
    <w:rsid w:val="0039078D"/>
    <w:rsid w:val="0039120F"/>
    <w:rsid w:val="003913C2"/>
    <w:rsid w:val="003924AC"/>
    <w:rsid w:val="00392C7B"/>
    <w:rsid w:val="0039319C"/>
    <w:rsid w:val="00393690"/>
    <w:rsid w:val="00393D0A"/>
    <w:rsid w:val="00394445"/>
    <w:rsid w:val="00394D79"/>
    <w:rsid w:val="00395335"/>
    <w:rsid w:val="003962E0"/>
    <w:rsid w:val="0039646D"/>
    <w:rsid w:val="003967DE"/>
    <w:rsid w:val="00396945"/>
    <w:rsid w:val="003976DE"/>
    <w:rsid w:val="00397942"/>
    <w:rsid w:val="00397A0A"/>
    <w:rsid w:val="003A030A"/>
    <w:rsid w:val="003A03E6"/>
    <w:rsid w:val="003A0432"/>
    <w:rsid w:val="003A08EA"/>
    <w:rsid w:val="003A0BC7"/>
    <w:rsid w:val="003A0DAE"/>
    <w:rsid w:val="003A2021"/>
    <w:rsid w:val="003A2806"/>
    <w:rsid w:val="003A2B90"/>
    <w:rsid w:val="003A39FC"/>
    <w:rsid w:val="003A3A31"/>
    <w:rsid w:val="003A4448"/>
    <w:rsid w:val="003A4531"/>
    <w:rsid w:val="003A4999"/>
    <w:rsid w:val="003A50BB"/>
    <w:rsid w:val="003A542D"/>
    <w:rsid w:val="003A5B08"/>
    <w:rsid w:val="003A5CCF"/>
    <w:rsid w:val="003A699A"/>
    <w:rsid w:val="003A6D40"/>
    <w:rsid w:val="003B0371"/>
    <w:rsid w:val="003B0A57"/>
    <w:rsid w:val="003B0B8D"/>
    <w:rsid w:val="003B0C2D"/>
    <w:rsid w:val="003B1FB5"/>
    <w:rsid w:val="003B2355"/>
    <w:rsid w:val="003B43BC"/>
    <w:rsid w:val="003B4C3E"/>
    <w:rsid w:val="003B5043"/>
    <w:rsid w:val="003B50B0"/>
    <w:rsid w:val="003B67E4"/>
    <w:rsid w:val="003B6971"/>
    <w:rsid w:val="003B6B3E"/>
    <w:rsid w:val="003B704B"/>
    <w:rsid w:val="003B75E4"/>
    <w:rsid w:val="003B7869"/>
    <w:rsid w:val="003B7B76"/>
    <w:rsid w:val="003C0DC2"/>
    <w:rsid w:val="003C1749"/>
    <w:rsid w:val="003C1A11"/>
    <w:rsid w:val="003C1BE8"/>
    <w:rsid w:val="003C1C73"/>
    <w:rsid w:val="003C1E78"/>
    <w:rsid w:val="003C2EC0"/>
    <w:rsid w:val="003C34D5"/>
    <w:rsid w:val="003C3505"/>
    <w:rsid w:val="003C35BB"/>
    <w:rsid w:val="003C37C3"/>
    <w:rsid w:val="003C4119"/>
    <w:rsid w:val="003C4B46"/>
    <w:rsid w:val="003C4D02"/>
    <w:rsid w:val="003C5330"/>
    <w:rsid w:val="003C56D2"/>
    <w:rsid w:val="003C619D"/>
    <w:rsid w:val="003C734B"/>
    <w:rsid w:val="003C7B6E"/>
    <w:rsid w:val="003D1A48"/>
    <w:rsid w:val="003D28E7"/>
    <w:rsid w:val="003D4078"/>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715"/>
    <w:rsid w:val="003E24DD"/>
    <w:rsid w:val="003E2BCD"/>
    <w:rsid w:val="003E2DF3"/>
    <w:rsid w:val="003E33B2"/>
    <w:rsid w:val="003E3491"/>
    <w:rsid w:val="003E4896"/>
    <w:rsid w:val="003E49A7"/>
    <w:rsid w:val="003E4AC7"/>
    <w:rsid w:val="003E4CEC"/>
    <w:rsid w:val="003E4CF1"/>
    <w:rsid w:val="003E525D"/>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59F1"/>
    <w:rsid w:val="003F5FCE"/>
    <w:rsid w:val="003F641E"/>
    <w:rsid w:val="003F662C"/>
    <w:rsid w:val="003F68BD"/>
    <w:rsid w:val="003F7B8D"/>
    <w:rsid w:val="003F7C69"/>
    <w:rsid w:val="003F7D54"/>
    <w:rsid w:val="00400856"/>
    <w:rsid w:val="004008E7"/>
    <w:rsid w:val="00400D16"/>
    <w:rsid w:val="0040103C"/>
    <w:rsid w:val="004013DC"/>
    <w:rsid w:val="0040267E"/>
    <w:rsid w:val="00402F39"/>
    <w:rsid w:val="00403862"/>
    <w:rsid w:val="00403ACF"/>
    <w:rsid w:val="00403B0E"/>
    <w:rsid w:val="00403B2C"/>
    <w:rsid w:val="00403F75"/>
    <w:rsid w:val="004045AE"/>
    <w:rsid w:val="0040466B"/>
    <w:rsid w:val="0040482C"/>
    <w:rsid w:val="004055BA"/>
    <w:rsid w:val="00405E97"/>
    <w:rsid w:val="00405F07"/>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50F1"/>
    <w:rsid w:val="004252BD"/>
    <w:rsid w:val="004257E0"/>
    <w:rsid w:val="004257FE"/>
    <w:rsid w:val="004258D0"/>
    <w:rsid w:val="00425A53"/>
    <w:rsid w:val="00425B95"/>
    <w:rsid w:val="00425DC4"/>
    <w:rsid w:val="0042651F"/>
    <w:rsid w:val="00426C64"/>
    <w:rsid w:val="004272F9"/>
    <w:rsid w:val="004276E1"/>
    <w:rsid w:val="00427749"/>
    <w:rsid w:val="00430C7B"/>
    <w:rsid w:val="0043189F"/>
    <w:rsid w:val="00432284"/>
    <w:rsid w:val="00432E70"/>
    <w:rsid w:val="004331E8"/>
    <w:rsid w:val="00433839"/>
    <w:rsid w:val="00433A83"/>
    <w:rsid w:val="00434261"/>
    <w:rsid w:val="00434833"/>
    <w:rsid w:val="004348E6"/>
    <w:rsid w:val="00434F28"/>
    <w:rsid w:val="00437372"/>
    <w:rsid w:val="004403E5"/>
    <w:rsid w:val="00440983"/>
    <w:rsid w:val="00440D24"/>
    <w:rsid w:val="0044312A"/>
    <w:rsid w:val="004448D8"/>
    <w:rsid w:val="00444A1F"/>
    <w:rsid w:val="00445DC7"/>
    <w:rsid w:val="004461AC"/>
    <w:rsid w:val="0044631E"/>
    <w:rsid w:val="00446748"/>
    <w:rsid w:val="0044687A"/>
    <w:rsid w:val="0044696E"/>
    <w:rsid w:val="00446C60"/>
    <w:rsid w:val="00447633"/>
    <w:rsid w:val="00450433"/>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51D"/>
    <w:rsid w:val="004559EE"/>
    <w:rsid w:val="004560A1"/>
    <w:rsid w:val="0045689F"/>
    <w:rsid w:val="00456938"/>
    <w:rsid w:val="0045693D"/>
    <w:rsid w:val="00456C14"/>
    <w:rsid w:val="00456EB2"/>
    <w:rsid w:val="004577D8"/>
    <w:rsid w:val="00460780"/>
    <w:rsid w:val="004613CA"/>
    <w:rsid w:val="004614D9"/>
    <w:rsid w:val="00461577"/>
    <w:rsid w:val="00461AF3"/>
    <w:rsid w:val="00461CDA"/>
    <w:rsid w:val="00461F74"/>
    <w:rsid w:val="004620C5"/>
    <w:rsid w:val="00462169"/>
    <w:rsid w:val="004621EF"/>
    <w:rsid w:val="004627F6"/>
    <w:rsid w:val="00463773"/>
    <w:rsid w:val="00463A35"/>
    <w:rsid w:val="00463CA7"/>
    <w:rsid w:val="00463F01"/>
    <w:rsid w:val="0046429D"/>
    <w:rsid w:val="00464337"/>
    <w:rsid w:val="00464EA5"/>
    <w:rsid w:val="00465732"/>
    <w:rsid w:val="00465BFA"/>
    <w:rsid w:val="0046710D"/>
    <w:rsid w:val="0046715D"/>
    <w:rsid w:val="00470378"/>
    <w:rsid w:val="00470439"/>
    <w:rsid w:val="00470E99"/>
    <w:rsid w:val="00471428"/>
    <w:rsid w:val="004716B9"/>
    <w:rsid w:val="00472565"/>
    <w:rsid w:val="00472FA0"/>
    <w:rsid w:val="00473DCD"/>
    <w:rsid w:val="004741C4"/>
    <w:rsid w:val="004743DE"/>
    <w:rsid w:val="00474B2E"/>
    <w:rsid w:val="004751C0"/>
    <w:rsid w:val="00475337"/>
    <w:rsid w:val="00475BFD"/>
    <w:rsid w:val="0047605C"/>
    <w:rsid w:val="00477482"/>
    <w:rsid w:val="00477B5E"/>
    <w:rsid w:val="0048287D"/>
    <w:rsid w:val="00482A3D"/>
    <w:rsid w:val="00483505"/>
    <w:rsid w:val="0048357C"/>
    <w:rsid w:val="0048393E"/>
    <w:rsid w:val="00483E01"/>
    <w:rsid w:val="00484183"/>
    <w:rsid w:val="00484376"/>
    <w:rsid w:val="004844F6"/>
    <w:rsid w:val="004845D0"/>
    <w:rsid w:val="0048478A"/>
    <w:rsid w:val="0048488D"/>
    <w:rsid w:val="0048580F"/>
    <w:rsid w:val="00485B95"/>
    <w:rsid w:val="00486C75"/>
    <w:rsid w:val="00487040"/>
    <w:rsid w:val="0048791F"/>
    <w:rsid w:val="00487D2F"/>
    <w:rsid w:val="00490C1A"/>
    <w:rsid w:val="00490EEC"/>
    <w:rsid w:val="004915E9"/>
    <w:rsid w:val="00491C99"/>
    <w:rsid w:val="00491F69"/>
    <w:rsid w:val="0049282D"/>
    <w:rsid w:val="00493749"/>
    <w:rsid w:val="00493A25"/>
    <w:rsid w:val="00493DB5"/>
    <w:rsid w:val="00494357"/>
    <w:rsid w:val="00494594"/>
    <w:rsid w:val="00494DCD"/>
    <w:rsid w:val="00495773"/>
    <w:rsid w:val="00495C30"/>
    <w:rsid w:val="00497520"/>
    <w:rsid w:val="004A0657"/>
    <w:rsid w:val="004A10B4"/>
    <w:rsid w:val="004A12DE"/>
    <w:rsid w:val="004A1562"/>
    <w:rsid w:val="004A20D9"/>
    <w:rsid w:val="004A28E0"/>
    <w:rsid w:val="004A3AF0"/>
    <w:rsid w:val="004A3CB3"/>
    <w:rsid w:val="004A3CEC"/>
    <w:rsid w:val="004A3DA8"/>
    <w:rsid w:val="004A411E"/>
    <w:rsid w:val="004A4513"/>
    <w:rsid w:val="004A4818"/>
    <w:rsid w:val="004A4962"/>
    <w:rsid w:val="004A5442"/>
    <w:rsid w:val="004A5928"/>
    <w:rsid w:val="004A6037"/>
    <w:rsid w:val="004A644F"/>
    <w:rsid w:val="004A6678"/>
    <w:rsid w:val="004A6E54"/>
    <w:rsid w:val="004A79D5"/>
    <w:rsid w:val="004A7B9A"/>
    <w:rsid w:val="004B0408"/>
    <w:rsid w:val="004B0C59"/>
    <w:rsid w:val="004B1627"/>
    <w:rsid w:val="004B1AD1"/>
    <w:rsid w:val="004B2CCF"/>
    <w:rsid w:val="004B2F98"/>
    <w:rsid w:val="004B3960"/>
    <w:rsid w:val="004B3B33"/>
    <w:rsid w:val="004B514F"/>
    <w:rsid w:val="004B5424"/>
    <w:rsid w:val="004B5743"/>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D63"/>
    <w:rsid w:val="004C31C8"/>
    <w:rsid w:val="004C34C8"/>
    <w:rsid w:val="004C3828"/>
    <w:rsid w:val="004C4071"/>
    <w:rsid w:val="004C443D"/>
    <w:rsid w:val="004C4900"/>
    <w:rsid w:val="004C4FF3"/>
    <w:rsid w:val="004C5F46"/>
    <w:rsid w:val="004C625A"/>
    <w:rsid w:val="004C67C1"/>
    <w:rsid w:val="004C6804"/>
    <w:rsid w:val="004C6A82"/>
    <w:rsid w:val="004C6E35"/>
    <w:rsid w:val="004C7694"/>
    <w:rsid w:val="004C7A3A"/>
    <w:rsid w:val="004C7B22"/>
    <w:rsid w:val="004D1117"/>
    <w:rsid w:val="004D1F7E"/>
    <w:rsid w:val="004D1FA0"/>
    <w:rsid w:val="004D2FB0"/>
    <w:rsid w:val="004D2FC7"/>
    <w:rsid w:val="004D3AFB"/>
    <w:rsid w:val="004D40CA"/>
    <w:rsid w:val="004D4897"/>
    <w:rsid w:val="004D4BB8"/>
    <w:rsid w:val="004D4F59"/>
    <w:rsid w:val="004D53C8"/>
    <w:rsid w:val="004D57DF"/>
    <w:rsid w:val="004D583E"/>
    <w:rsid w:val="004D5D40"/>
    <w:rsid w:val="004D61DF"/>
    <w:rsid w:val="004D61E0"/>
    <w:rsid w:val="004D642E"/>
    <w:rsid w:val="004D65FB"/>
    <w:rsid w:val="004D725F"/>
    <w:rsid w:val="004D7650"/>
    <w:rsid w:val="004D769F"/>
    <w:rsid w:val="004D7FFE"/>
    <w:rsid w:val="004E0450"/>
    <w:rsid w:val="004E0454"/>
    <w:rsid w:val="004E065D"/>
    <w:rsid w:val="004E0B89"/>
    <w:rsid w:val="004E0E71"/>
    <w:rsid w:val="004E16B7"/>
    <w:rsid w:val="004E2296"/>
    <w:rsid w:val="004E2B56"/>
    <w:rsid w:val="004E30FB"/>
    <w:rsid w:val="004E3498"/>
    <w:rsid w:val="004E36F3"/>
    <w:rsid w:val="004E4723"/>
    <w:rsid w:val="004E5B21"/>
    <w:rsid w:val="004E5D47"/>
    <w:rsid w:val="004E5DFE"/>
    <w:rsid w:val="004E5F19"/>
    <w:rsid w:val="004E61F0"/>
    <w:rsid w:val="004E62E0"/>
    <w:rsid w:val="004E6D2C"/>
    <w:rsid w:val="004E6E3F"/>
    <w:rsid w:val="004E746B"/>
    <w:rsid w:val="004F012C"/>
    <w:rsid w:val="004F0493"/>
    <w:rsid w:val="004F0FB1"/>
    <w:rsid w:val="004F2997"/>
    <w:rsid w:val="004F2E0A"/>
    <w:rsid w:val="004F2FC9"/>
    <w:rsid w:val="004F386B"/>
    <w:rsid w:val="004F3EAA"/>
    <w:rsid w:val="004F4023"/>
    <w:rsid w:val="004F402B"/>
    <w:rsid w:val="004F44C6"/>
    <w:rsid w:val="004F4BD0"/>
    <w:rsid w:val="004F531D"/>
    <w:rsid w:val="004F5991"/>
    <w:rsid w:val="004F60C9"/>
    <w:rsid w:val="004F6164"/>
    <w:rsid w:val="004F6699"/>
    <w:rsid w:val="004F6EF8"/>
    <w:rsid w:val="0050049F"/>
    <w:rsid w:val="0050078E"/>
    <w:rsid w:val="00500C23"/>
    <w:rsid w:val="00501231"/>
    <w:rsid w:val="00501645"/>
    <w:rsid w:val="00501AC4"/>
    <w:rsid w:val="00501D41"/>
    <w:rsid w:val="00501F8B"/>
    <w:rsid w:val="005023E0"/>
    <w:rsid w:val="00502B7C"/>
    <w:rsid w:val="00503D92"/>
    <w:rsid w:val="00503F5F"/>
    <w:rsid w:val="005048EB"/>
    <w:rsid w:val="00504B35"/>
    <w:rsid w:val="0050554B"/>
    <w:rsid w:val="00505750"/>
    <w:rsid w:val="00505EAB"/>
    <w:rsid w:val="00505F4A"/>
    <w:rsid w:val="00506BEE"/>
    <w:rsid w:val="005072F3"/>
    <w:rsid w:val="00507BBB"/>
    <w:rsid w:val="00512939"/>
    <w:rsid w:val="00513352"/>
    <w:rsid w:val="00513A28"/>
    <w:rsid w:val="0051553B"/>
    <w:rsid w:val="005155FC"/>
    <w:rsid w:val="00516E65"/>
    <w:rsid w:val="00516E72"/>
    <w:rsid w:val="005179AB"/>
    <w:rsid w:val="005179F2"/>
    <w:rsid w:val="00517F24"/>
    <w:rsid w:val="00520462"/>
    <w:rsid w:val="005209B4"/>
    <w:rsid w:val="00521294"/>
    <w:rsid w:val="005217EC"/>
    <w:rsid w:val="005220E5"/>
    <w:rsid w:val="005222E5"/>
    <w:rsid w:val="0052285B"/>
    <w:rsid w:val="005229C3"/>
    <w:rsid w:val="00523096"/>
    <w:rsid w:val="00523215"/>
    <w:rsid w:val="005233E7"/>
    <w:rsid w:val="00524651"/>
    <w:rsid w:val="005246DD"/>
    <w:rsid w:val="00524F12"/>
    <w:rsid w:val="005254C5"/>
    <w:rsid w:val="0052585A"/>
    <w:rsid w:val="005258CC"/>
    <w:rsid w:val="0052619B"/>
    <w:rsid w:val="005261A0"/>
    <w:rsid w:val="00526553"/>
    <w:rsid w:val="00526EE1"/>
    <w:rsid w:val="005270D5"/>
    <w:rsid w:val="00527254"/>
    <w:rsid w:val="0052783C"/>
    <w:rsid w:val="00530FAB"/>
    <w:rsid w:val="005316B4"/>
    <w:rsid w:val="00531E41"/>
    <w:rsid w:val="005326B5"/>
    <w:rsid w:val="0053297E"/>
    <w:rsid w:val="00533276"/>
    <w:rsid w:val="00533ABE"/>
    <w:rsid w:val="00533B9B"/>
    <w:rsid w:val="00533BBF"/>
    <w:rsid w:val="00533BF8"/>
    <w:rsid w:val="00533F49"/>
    <w:rsid w:val="00534A0E"/>
    <w:rsid w:val="00535910"/>
    <w:rsid w:val="00536317"/>
    <w:rsid w:val="005365B8"/>
    <w:rsid w:val="00536928"/>
    <w:rsid w:val="00536D57"/>
    <w:rsid w:val="00537084"/>
    <w:rsid w:val="00537144"/>
    <w:rsid w:val="00537353"/>
    <w:rsid w:val="0053794D"/>
    <w:rsid w:val="00537A99"/>
    <w:rsid w:val="00540120"/>
    <w:rsid w:val="00540668"/>
    <w:rsid w:val="00540F75"/>
    <w:rsid w:val="00540FDC"/>
    <w:rsid w:val="00542074"/>
    <w:rsid w:val="005424C0"/>
    <w:rsid w:val="0054251B"/>
    <w:rsid w:val="00543692"/>
    <w:rsid w:val="00544B84"/>
    <w:rsid w:val="00544E34"/>
    <w:rsid w:val="00545A5B"/>
    <w:rsid w:val="00545E53"/>
    <w:rsid w:val="005461F7"/>
    <w:rsid w:val="005462E7"/>
    <w:rsid w:val="005471F8"/>
    <w:rsid w:val="00547967"/>
    <w:rsid w:val="00550964"/>
    <w:rsid w:val="005509C5"/>
    <w:rsid w:val="0055125E"/>
    <w:rsid w:val="005516E2"/>
    <w:rsid w:val="00552350"/>
    <w:rsid w:val="00552D88"/>
    <w:rsid w:val="00553259"/>
    <w:rsid w:val="00553CAF"/>
    <w:rsid w:val="00553CB2"/>
    <w:rsid w:val="005541B1"/>
    <w:rsid w:val="005543AD"/>
    <w:rsid w:val="005547B4"/>
    <w:rsid w:val="00554A9F"/>
    <w:rsid w:val="005551DE"/>
    <w:rsid w:val="0055683D"/>
    <w:rsid w:val="005572E8"/>
    <w:rsid w:val="005575B7"/>
    <w:rsid w:val="005575C8"/>
    <w:rsid w:val="00557745"/>
    <w:rsid w:val="00560021"/>
    <w:rsid w:val="0056003D"/>
    <w:rsid w:val="00560770"/>
    <w:rsid w:val="005608E5"/>
    <w:rsid w:val="00560AA5"/>
    <w:rsid w:val="00560C31"/>
    <w:rsid w:val="005612B0"/>
    <w:rsid w:val="00562258"/>
    <w:rsid w:val="00562593"/>
    <w:rsid w:val="0056277F"/>
    <w:rsid w:val="005630EC"/>
    <w:rsid w:val="0056478F"/>
    <w:rsid w:val="005654A1"/>
    <w:rsid w:val="005654D7"/>
    <w:rsid w:val="0056572C"/>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4E1C"/>
    <w:rsid w:val="00575D72"/>
    <w:rsid w:val="0057660D"/>
    <w:rsid w:val="00576CC6"/>
    <w:rsid w:val="0058007A"/>
    <w:rsid w:val="00580177"/>
    <w:rsid w:val="005808C0"/>
    <w:rsid w:val="0058113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48E4"/>
    <w:rsid w:val="0059525D"/>
    <w:rsid w:val="00595451"/>
    <w:rsid w:val="005954D9"/>
    <w:rsid w:val="00595F49"/>
    <w:rsid w:val="00596014"/>
    <w:rsid w:val="0059602A"/>
    <w:rsid w:val="005960F3"/>
    <w:rsid w:val="00596549"/>
    <w:rsid w:val="005965FA"/>
    <w:rsid w:val="00596740"/>
    <w:rsid w:val="00597F0C"/>
    <w:rsid w:val="005A0358"/>
    <w:rsid w:val="005A0710"/>
    <w:rsid w:val="005A0B27"/>
    <w:rsid w:val="005A0E5B"/>
    <w:rsid w:val="005A11C5"/>
    <w:rsid w:val="005A1815"/>
    <w:rsid w:val="005A1A39"/>
    <w:rsid w:val="005A1C82"/>
    <w:rsid w:val="005A203F"/>
    <w:rsid w:val="005A24B7"/>
    <w:rsid w:val="005A3B4C"/>
    <w:rsid w:val="005A3FF4"/>
    <w:rsid w:val="005A530A"/>
    <w:rsid w:val="005A5E97"/>
    <w:rsid w:val="005A5EE9"/>
    <w:rsid w:val="005A64EF"/>
    <w:rsid w:val="005A7692"/>
    <w:rsid w:val="005A7EEA"/>
    <w:rsid w:val="005B03B4"/>
    <w:rsid w:val="005B0422"/>
    <w:rsid w:val="005B0781"/>
    <w:rsid w:val="005B0A85"/>
    <w:rsid w:val="005B1820"/>
    <w:rsid w:val="005B1C94"/>
    <w:rsid w:val="005B2009"/>
    <w:rsid w:val="005B288B"/>
    <w:rsid w:val="005B2993"/>
    <w:rsid w:val="005B2ABD"/>
    <w:rsid w:val="005B2E07"/>
    <w:rsid w:val="005B30FA"/>
    <w:rsid w:val="005B5AE0"/>
    <w:rsid w:val="005B602E"/>
    <w:rsid w:val="005B6B04"/>
    <w:rsid w:val="005B6C83"/>
    <w:rsid w:val="005B715D"/>
    <w:rsid w:val="005B734D"/>
    <w:rsid w:val="005B7518"/>
    <w:rsid w:val="005B7F73"/>
    <w:rsid w:val="005C0604"/>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32A"/>
    <w:rsid w:val="005D153E"/>
    <w:rsid w:val="005D1741"/>
    <w:rsid w:val="005D1839"/>
    <w:rsid w:val="005D1953"/>
    <w:rsid w:val="005D1EAA"/>
    <w:rsid w:val="005D2898"/>
    <w:rsid w:val="005D358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427"/>
    <w:rsid w:val="005E0BFF"/>
    <w:rsid w:val="005E140E"/>
    <w:rsid w:val="005E1992"/>
    <w:rsid w:val="005E2708"/>
    <w:rsid w:val="005E2A3A"/>
    <w:rsid w:val="005E2A72"/>
    <w:rsid w:val="005E2D2C"/>
    <w:rsid w:val="005E3132"/>
    <w:rsid w:val="005E3680"/>
    <w:rsid w:val="005E39B8"/>
    <w:rsid w:val="005E3F74"/>
    <w:rsid w:val="005E429C"/>
    <w:rsid w:val="005E44C2"/>
    <w:rsid w:val="005E4797"/>
    <w:rsid w:val="005E49A6"/>
    <w:rsid w:val="005E504E"/>
    <w:rsid w:val="005E5170"/>
    <w:rsid w:val="005E5BAE"/>
    <w:rsid w:val="005E5CEE"/>
    <w:rsid w:val="005E61BA"/>
    <w:rsid w:val="005E655C"/>
    <w:rsid w:val="005E7558"/>
    <w:rsid w:val="005E79C5"/>
    <w:rsid w:val="005F0823"/>
    <w:rsid w:val="005F0C95"/>
    <w:rsid w:val="005F0CB3"/>
    <w:rsid w:val="005F0E97"/>
    <w:rsid w:val="005F11F9"/>
    <w:rsid w:val="005F1B38"/>
    <w:rsid w:val="005F2A8F"/>
    <w:rsid w:val="005F2DCD"/>
    <w:rsid w:val="005F2F48"/>
    <w:rsid w:val="005F354B"/>
    <w:rsid w:val="005F35E2"/>
    <w:rsid w:val="005F389E"/>
    <w:rsid w:val="005F3EEA"/>
    <w:rsid w:val="005F401A"/>
    <w:rsid w:val="005F4088"/>
    <w:rsid w:val="005F4422"/>
    <w:rsid w:val="005F4B90"/>
    <w:rsid w:val="005F4F33"/>
    <w:rsid w:val="005F510C"/>
    <w:rsid w:val="005F5704"/>
    <w:rsid w:val="005F5A6E"/>
    <w:rsid w:val="005F5BD5"/>
    <w:rsid w:val="005F62B9"/>
    <w:rsid w:val="005F71B5"/>
    <w:rsid w:val="005F7441"/>
    <w:rsid w:val="005F74D9"/>
    <w:rsid w:val="005F7E6C"/>
    <w:rsid w:val="00600C97"/>
    <w:rsid w:val="006010CA"/>
    <w:rsid w:val="00601143"/>
    <w:rsid w:val="006018B9"/>
    <w:rsid w:val="00601CB8"/>
    <w:rsid w:val="0060250B"/>
    <w:rsid w:val="00602E4C"/>
    <w:rsid w:val="0060337E"/>
    <w:rsid w:val="0060461A"/>
    <w:rsid w:val="00604688"/>
    <w:rsid w:val="00604AFD"/>
    <w:rsid w:val="00605315"/>
    <w:rsid w:val="006055E3"/>
    <w:rsid w:val="00605836"/>
    <w:rsid w:val="00605CC7"/>
    <w:rsid w:val="00606D4B"/>
    <w:rsid w:val="00610BEE"/>
    <w:rsid w:val="00610BFE"/>
    <w:rsid w:val="00610DC1"/>
    <w:rsid w:val="0061101F"/>
    <w:rsid w:val="00611C78"/>
    <w:rsid w:val="0061212E"/>
    <w:rsid w:val="00612138"/>
    <w:rsid w:val="00612AF8"/>
    <w:rsid w:val="006133D2"/>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1731"/>
    <w:rsid w:val="00621C14"/>
    <w:rsid w:val="0062253E"/>
    <w:rsid w:val="006232D1"/>
    <w:rsid w:val="006234DA"/>
    <w:rsid w:val="00623B16"/>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208A"/>
    <w:rsid w:val="00632D63"/>
    <w:rsid w:val="00634318"/>
    <w:rsid w:val="00634EAD"/>
    <w:rsid w:val="0063525C"/>
    <w:rsid w:val="0063582E"/>
    <w:rsid w:val="00637465"/>
    <w:rsid w:val="006375B1"/>
    <w:rsid w:val="00637DA1"/>
    <w:rsid w:val="0064094A"/>
    <w:rsid w:val="0064099D"/>
    <w:rsid w:val="00640BDA"/>
    <w:rsid w:val="0064119C"/>
    <w:rsid w:val="00641252"/>
    <w:rsid w:val="00641319"/>
    <w:rsid w:val="00641376"/>
    <w:rsid w:val="00641C92"/>
    <w:rsid w:val="00641CDA"/>
    <w:rsid w:val="00642279"/>
    <w:rsid w:val="00642D68"/>
    <w:rsid w:val="00643AFA"/>
    <w:rsid w:val="0064434D"/>
    <w:rsid w:val="00644591"/>
    <w:rsid w:val="006451E0"/>
    <w:rsid w:val="00645D98"/>
    <w:rsid w:val="006466FA"/>
    <w:rsid w:val="006470C6"/>
    <w:rsid w:val="006473CF"/>
    <w:rsid w:val="006476C2"/>
    <w:rsid w:val="00647714"/>
    <w:rsid w:val="006479B0"/>
    <w:rsid w:val="00650BAE"/>
    <w:rsid w:val="00650BBD"/>
    <w:rsid w:val="006511FB"/>
    <w:rsid w:val="006515B8"/>
    <w:rsid w:val="0065181B"/>
    <w:rsid w:val="00651E6E"/>
    <w:rsid w:val="006530C9"/>
    <w:rsid w:val="0065321F"/>
    <w:rsid w:val="0065329C"/>
    <w:rsid w:val="006534CD"/>
    <w:rsid w:val="00653797"/>
    <w:rsid w:val="00654FFC"/>
    <w:rsid w:val="00655B18"/>
    <w:rsid w:val="006573DA"/>
    <w:rsid w:val="0065778E"/>
    <w:rsid w:val="00657A06"/>
    <w:rsid w:val="00660390"/>
    <w:rsid w:val="0066073E"/>
    <w:rsid w:val="0066088F"/>
    <w:rsid w:val="00660FB7"/>
    <w:rsid w:val="006612B2"/>
    <w:rsid w:val="006622D2"/>
    <w:rsid w:val="006623B1"/>
    <w:rsid w:val="00662717"/>
    <w:rsid w:val="00662941"/>
    <w:rsid w:val="00662F38"/>
    <w:rsid w:val="006634A2"/>
    <w:rsid w:val="0066497F"/>
    <w:rsid w:val="006650F3"/>
    <w:rsid w:val="006664C6"/>
    <w:rsid w:val="00667B01"/>
    <w:rsid w:val="0067034F"/>
    <w:rsid w:val="006704CF"/>
    <w:rsid w:val="00670AAD"/>
    <w:rsid w:val="00670C5A"/>
    <w:rsid w:val="0067165E"/>
    <w:rsid w:val="00671DCA"/>
    <w:rsid w:val="00671DF3"/>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12"/>
    <w:rsid w:val="00681885"/>
    <w:rsid w:val="00681A8E"/>
    <w:rsid w:val="00681CDF"/>
    <w:rsid w:val="00682A05"/>
    <w:rsid w:val="00682C9F"/>
    <w:rsid w:val="0068304B"/>
    <w:rsid w:val="00683054"/>
    <w:rsid w:val="0068346C"/>
    <w:rsid w:val="006840A4"/>
    <w:rsid w:val="006847D2"/>
    <w:rsid w:val="006847FA"/>
    <w:rsid w:val="0068487E"/>
    <w:rsid w:val="00684EEF"/>
    <w:rsid w:val="0068571D"/>
    <w:rsid w:val="00685EF5"/>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4A21"/>
    <w:rsid w:val="00694AF1"/>
    <w:rsid w:val="00694B37"/>
    <w:rsid w:val="00694C10"/>
    <w:rsid w:val="00694C20"/>
    <w:rsid w:val="00694DE1"/>
    <w:rsid w:val="00695742"/>
    <w:rsid w:val="006957E7"/>
    <w:rsid w:val="006958DA"/>
    <w:rsid w:val="006965CB"/>
    <w:rsid w:val="0069662F"/>
    <w:rsid w:val="00696786"/>
    <w:rsid w:val="006967B4"/>
    <w:rsid w:val="006969C6"/>
    <w:rsid w:val="00696CD7"/>
    <w:rsid w:val="00697743"/>
    <w:rsid w:val="006A0A03"/>
    <w:rsid w:val="006A0EC1"/>
    <w:rsid w:val="006A12B6"/>
    <w:rsid w:val="006A15C4"/>
    <w:rsid w:val="006A1741"/>
    <w:rsid w:val="006A188D"/>
    <w:rsid w:val="006A26D7"/>
    <w:rsid w:val="006A2847"/>
    <w:rsid w:val="006A2D2E"/>
    <w:rsid w:val="006A3401"/>
    <w:rsid w:val="006A44F3"/>
    <w:rsid w:val="006A4A6C"/>
    <w:rsid w:val="006A4C1E"/>
    <w:rsid w:val="006A5507"/>
    <w:rsid w:val="006A62D1"/>
    <w:rsid w:val="006A6AB5"/>
    <w:rsid w:val="006A6B61"/>
    <w:rsid w:val="006A700B"/>
    <w:rsid w:val="006A7195"/>
    <w:rsid w:val="006B056F"/>
    <w:rsid w:val="006B0D6E"/>
    <w:rsid w:val="006B125B"/>
    <w:rsid w:val="006B1760"/>
    <w:rsid w:val="006B1D41"/>
    <w:rsid w:val="006B1DFB"/>
    <w:rsid w:val="006B21D4"/>
    <w:rsid w:val="006B2EA9"/>
    <w:rsid w:val="006B3397"/>
    <w:rsid w:val="006B33F1"/>
    <w:rsid w:val="006B386A"/>
    <w:rsid w:val="006B4A40"/>
    <w:rsid w:val="006B4A9B"/>
    <w:rsid w:val="006B51F6"/>
    <w:rsid w:val="006B57B0"/>
    <w:rsid w:val="006B5DC5"/>
    <w:rsid w:val="006B6435"/>
    <w:rsid w:val="006B67AB"/>
    <w:rsid w:val="006B6DDF"/>
    <w:rsid w:val="006C0366"/>
    <w:rsid w:val="006C087F"/>
    <w:rsid w:val="006C0BBE"/>
    <w:rsid w:val="006C10C9"/>
    <w:rsid w:val="006C17BB"/>
    <w:rsid w:val="006C1828"/>
    <w:rsid w:val="006C1AD3"/>
    <w:rsid w:val="006C1BA9"/>
    <w:rsid w:val="006C2722"/>
    <w:rsid w:val="006C2946"/>
    <w:rsid w:val="006C3ABE"/>
    <w:rsid w:val="006C3D57"/>
    <w:rsid w:val="006C3E0C"/>
    <w:rsid w:val="006C42BA"/>
    <w:rsid w:val="006C515C"/>
    <w:rsid w:val="006C5418"/>
    <w:rsid w:val="006C555E"/>
    <w:rsid w:val="006C59C4"/>
    <w:rsid w:val="006C5B8A"/>
    <w:rsid w:val="006C61AD"/>
    <w:rsid w:val="006C7165"/>
    <w:rsid w:val="006C793A"/>
    <w:rsid w:val="006C794D"/>
    <w:rsid w:val="006D016E"/>
    <w:rsid w:val="006D0E8D"/>
    <w:rsid w:val="006D2E79"/>
    <w:rsid w:val="006D3AAB"/>
    <w:rsid w:val="006D3C9C"/>
    <w:rsid w:val="006D4028"/>
    <w:rsid w:val="006D40DE"/>
    <w:rsid w:val="006D4EF7"/>
    <w:rsid w:val="006D502A"/>
    <w:rsid w:val="006D54FD"/>
    <w:rsid w:val="006D561A"/>
    <w:rsid w:val="006D56B2"/>
    <w:rsid w:val="006D5CE8"/>
    <w:rsid w:val="006D6369"/>
    <w:rsid w:val="006D7FEA"/>
    <w:rsid w:val="006E0739"/>
    <w:rsid w:val="006E07C2"/>
    <w:rsid w:val="006E1168"/>
    <w:rsid w:val="006E164A"/>
    <w:rsid w:val="006E18CA"/>
    <w:rsid w:val="006E1B33"/>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35A"/>
    <w:rsid w:val="006E74AA"/>
    <w:rsid w:val="006E74D4"/>
    <w:rsid w:val="006E753F"/>
    <w:rsid w:val="006F02B0"/>
    <w:rsid w:val="006F2A58"/>
    <w:rsid w:val="006F375A"/>
    <w:rsid w:val="006F3D4C"/>
    <w:rsid w:val="006F4C4D"/>
    <w:rsid w:val="006F4FE6"/>
    <w:rsid w:val="006F680F"/>
    <w:rsid w:val="006F75A3"/>
    <w:rsid w:val="006F7C83"/>
    <w:rsid w:val="00700527"/>
    <w:rsid w:val="00701179"/>
    <w:rsid w:val="00701192"/>
    <w:rsid w:val="0070148C"/>
    <w:rsid w:val="00701557"/>
    <w:rsid w:val="00701766"/>
    <w:rsid w:val="00701862"/>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76F7"/>
    <w:rsid w:val="00707A08"/>
    <w:rsid w:val="00711DAB"/>
    <w:rsid w:val="00711F76"/>
    <w:rsid w:val="00712286"/>
    <w:rsid w:val="00712776"/>
    <w:rsid w:val="00712B60"/>
    <w:rsid w:val="00712FF3"/>
    <w:rsid w:val="00713B53"/>
    <w:rsid w:val="00713D65"/>
    <w:rsid w:val="00713E26"/>
    <w:rsid w:val="0071410E"/>
    <w:rsid w:val="00715AB1"/>
    <w:rsid w:val="00716506"/>
    <w:rsid w:val="007166D4"/>
    <w:rsid w:val="00716DCE"/>
    <w:rsid w:val="007201CA"/>
    <w:rsid w:val="00720FAC"/>
    <w:rsid w:val="007211CC"/>
    <w:rsid w:val="007214A0"/>
    <w:rsid w:val="007215A7"/>
    <w:rsid w:val="0072165D"/>
    <w:rsid w:val="00721C6B"/>
    <w:rsid w:val="00722CC7"/>
    <w:rsid w:val="00722F20"/>
    <w:rsid w:val="00723068"/>
    <w:rsid w:val="00723F06"/>
    <w:rsid w:val="007241B3"/>
    <w:rsid w:val="0072574B"/>
    <w:rsid w:val="00725B7D"/>
    <w:rsid w:val="0072623F"/>
    <w:rsid w:val="0072689B"/>
    <w:rsid w:val="00730052"/>
    <w:rsid w:val="00730335"/>
    <w:rsid w:val="007304FE"/>
    <w:rsid w:val="00730CBD"/>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FCD"/>
    <w:rsid w:val="00736587"/>
    <w:rsid w:val="0073699E"/>
    <w:rsid w:val="00737549"/>
    <w:rsid w:val="0073770A"/>
    <w:rsid w:val="00740454"/>
    <w:rsid w:val="00742173"/>
    <w:rsid w:val="007422A2"/>
    <w:rsid w:val="00742353"/>
    <w:rsid w:val="00742365"/>
    <w:rsid w:val="0074322D"/>
    <w:rsid w:val="00744787"/>
    <w:rsid w:val="00744F89"/>
    <w:rsid w:val="00745DC2"/>
    <w:rsid w:val="007476BF"/>
    <w:rsid w:val="00747AEC"/>
    <w:rsid w:val="007503FC"/>
    <w:rsid w:val="00750ABF"/>
    <w:rsid w:val="00751666"/>
    <w:rsid w:val="0075188F"/>
    <w:rsid w:val="007521A6"/>
    <w:rsid w:val="00752898"/>
    <w:rsid w:val="00753006"/>
    <w:rsid w:val="00753117"/>
    <w:rsid w:val="00753DE8"/>
    <w:rsid w:val="00753ECB"/>
    <w:rsid w:val="0075401A"/>
    <w:rsid w:val="0075483C"/>
    <w:rsid w:val="00754AF6"/>
    <w:rsid w:val="007550B9"/>
    <w:rsid w:val="007554B5"/>
    <w:rsid w:val="007555DE"/>
    <w:rsid w:val="007556E5"/>
    <w:rsid w:val="007559D9"/>
    <w:rsid w:val="00755F18"/>
    <w:rsid w:val="007560DC"/>
    <w:rsid w:val="00756364"/>
    <w:rsid w:val="00756A4A"/>
    <w:rsid w:val="00756C85"/>
    <w:rsid w:val="007570F3"/>
    <w:rsid w:val="007579A2"/>
    <w:rsid w:val="00757A07"/>
    <w:rsid w:val="00760252"/>
    <w:rsid w:val="00760CD2"/>
    <w:rsid w:val="00760DCB"/>
    <w:rsid w:val="00761415"/>
    <w:rsid w:val="00761BCF"/>
    <w:rsid w:val="0076327F"/>
    <w:rsid w:val="0076329E"/>
    <w:rsid w:val="00763CB3"/>
    <w:rsid w:val="00764A3E"/>
    <w:rsid w:val="00765304"/>
    <w:rsid w:val="007655F4"/>
    <w:rsid w:val="00765B45"/>
    <w:rsid w:val="00765DF0"/>
    <w:rsid w:val="00766B1B"/>
    <w:rsid w:val="007674C9"/>
    <w:rsid w:val="00767693"/>
    <w:rsid w:val="007678EE"/>
    <w:rsid w:val="00767D53"/>
    <w:rsid w:val="007706C6"/>
    <w:rsid w:val="00770C73"/>
    <w:rsid w:val="00771296"/>
    <w:rsid w:val="007718D7"/>
    <w:rsid w:val="00771F01"/>
    <w:rsid w:val="0077218A"/>
    <w:rsid w:val="00772224"/>
    <w:rsid w:val="0077304F"/>
    <w:rsid w:val="00773AE9"/>
    <w:rsid w:val="00773E06"/>
    <w:rsid w:val="0077457A"/>
    <w:rsid w:val="00774A5F"/>
    <w:rsid w:val="00774BA5"/>
    <w:rsid w:val="00774DFA"/>
    <w:rsid w:val="007762A9"/>
    <w:rsid w:val="007763FE"/>
    <w:rsid w:val="007773B8"/>
    <w:rsid w:val="00777E5D"/>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B27"/>
    <w:rsid w:val="00785CBE"/>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A99"/>
    <w:rsid w:val="00793B83"/>
    <w:rsid w:val="00793D97"/>
    <w:rsid w:val="00793EE4"/>
    <w:rsid w:val="00794836"/>
    <w:rsid w:val="00794FEF"/>
    <w:rsid w:val="007957D5"/>
    <w:rsid w:val="00795BEA"/>
    <w:rsid w:val="00795BF5"/>
    <w:rsid w:val="00795DE3"/>
    <w:rsid w:val="00795E01"/>
    <w:rsid w:val="007963C6"/>
    <w:rsid w:val="0079683B"/>
    <w:rsid w:val="007969F6"/>
    <w:rsid w:val="007970B6"/>
    <w:rsid w:val="007975C7"/>
    <w:rsid w:val="007977B1"/>
    <w:rsid w:val="007978F8"/>
    <w:rsid w:val="00797EB5"/>
    <w:rsid w:val="007A03FF"/>
    <w:rsid w:val="007A0462"/>
    <w:rsid w:val="007A1363"/>
    <w:rsid w:val="007A1ED5"/>
    <w:rsid w:val="007A1FC7"/>
    <w:rsid w:val="007A216D"/>
    <w:rsid w:val="007A22D2"/>
    <w:rsid w:val="007A30E6"/>
    <w:rsid w:val="007A3101"/>
    <w:rsid w:val="007A3A02"/>
    <w:rsid w:val="007A3C03"/>
    <w:rsid w:val="007A3D1F"/>
    <w:rsid w:val="007A3D30"/>
    <w:rsid w:val="007A5460"/>
    <w:rsid w:val="007A58A7"/>
    <w:rsid w:val="007A69D8"/>
    <w:rsid w:val="007A6F8A"/>
    <w:rsid w:val="007A70C1"/>
    <w:rsid w:val="007B0248"/>
    <w:rsid w:val="007B0CEB"/>
    <w:rsid w:val="007B1DC0"/>
    <w:rsid w:val="007B204A"/>
    <w:rsid w:val="007B20E5"/>
    <w:rsid w:val="007B249C"/>
    <w:rsid w:val="007B3399"/>
    <w:rsid w:val="007B3D74"/>
    <w:rsid w:val="007B49C9"/>
    <w:rsid w:val="007B5888"/>
    <w:rsid w:val="007B6A49"/>
    <w:rsid w:val="007B6EB8"/>
    <w:rsid w:val="007B765C"/>
    <w:rsid w:val="007C119F"/>
    <w:rsid w:val="007C2343"/>
    <w:rsid w:val="007C25D4"/>
    <w:rsid w:val="007C291E"/>
    <w:rsid w:val="007C3005"/>
    <w:rsid w:val="007C3F9C"/>
    <w:rsid w:val="007C43A2"/>
    <w:rsid w:val="007C521B"/>
    <w:rsid w:val="007C5625"/>
    <w:rsid w:val="007C65B5"/>
    <w:rsid w:val="007C6709"/>
    <w:rsid w:val="007C6B27"/>
    <w:rsid w:val="007C6BBB"/>
    <w:rsid w:val="007C6BD7"/>
    <w:rsid w:val="007C6CFA"/>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7635"/>
    <w:rsid w:val="007D7959"/>
    <w:rsid w:val="007D7B36"/>
    <w:rsid w:val="007D7D16"/>
    <w:rsid w:val="007E018B"/>
    <w:rsid w:val="007E05C3"/>
    <w:rsid w:val="007E0A3E"/>
    <w:rsid w:val="007E133F"/>
    <w:rsid w:val="007E213A"/>
    <w:rsid w:val="007E2392"/>
    <w:rsid w:val="007E23AC"/>
    <w:rsid w:val="007E27C8"/>
    <w:rsid w:val="007E2F96"/>
    <w:rsid w:val="007E30C5"/>
    <w:rsid w:val="007E37A9"/>
    <w:rsid w:val="007E3B67"/>
    <w:rsid w:val="007E4478"/>
    <w:rsid w:val="007E466C"/>
    <w:rsid w:val="007E53EB"/>
    <w:rsid w:val="007E573C"/>
    <w:rsid w:val="007E5ACA"/>
    <w:rsid w:val="007E5C59"/>
    <w:rsid w:val="007E6511"/>
    <w:rsid w:val="007E7668"/>
    <w:rsid w:val="007E7E66"/>
    <w:rsid w:val="007F021F"/>
    <w:rsid w:val="007F0A42"/>
    <w:rsid w:val="007F0EF8"/>
    <w:rsid w:val="007F112A"/>
    <w:rsid w:val="007F1157"/>
    <w:rsid w:val="007F16F4"/>
    <w:rsid w:val="007F1CE9"/>
    <w:rsid w:val="007F1EE5"/>
    <w:rsid w:val="007F236C"/>
    <w:rsid w:val="007F34B0"/>
    <w:rsid w:val="007F365D"/>
    <w:rsid w:val="007F38FF"/>
    <w:rsid w:val="007F3957"/>
    <w:rsid w:val="007F418D"/>
    <w:rsid w:val="007F4F8A"/>
    <w:rsid w:val="007F57E4"/>
    <w:rsid w:val="007F582F"/>
    <w:rsid w:val="007F5C47"/>
    <w:rsid w:val="007F6142"/>
    <w:rsid w:val="007F6608"/>
    <w:rsid w:val="007F66D4"/>
    <w:rsid w:val="007F6712"/>
    <w:rsid w:val="007F6DD6"/>
    <w:rsid w:val="007F6F74"/>
    <w:rsid w:val="007F71BE"/>
    <w:rsid w:val="007F7640"/>
    <w:rsid w:val="007F7802"/>
    <w:rsid w:val="007F7E46"/>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707C"/>
    <w:rsid w:val="0080764E"/>
    <w:rsid w:val="00807924"/>
    <w:rsid w:val="00810E15"/>
    <w:rsid w:val="00811001"/>
    <w:rsid w:val="0081105A"/>
    <w:rsid w:val="008114C5"/>
    <w:rsid w:val="00811B51"/>
    <w:rsid w:val="008123EA"/>
    <w:rsid w:val="00812A56"/>
    <w:rsid w:val="008134C6"/>
    <w:rsid w:val="00813F15"/>
    <w:rsid w:val="00813F55"/>
    <w:rsid w:val="00814297"/>
    <w:rsid w:val="00814682"/>
    <w:rsid w:val="00814BD1"/>
    <w:rsid w:val="00815FE6"/>
    <w:rsid w:val="0081615E"/>
    <w:rsid w:val="00816658"/>
    <w:rsid w:val="00816D5A"/>
    <w:rsid w:val="00817330"/>
    <w:rsid w:val="008176D9"/>
    <w:rsid w:val="00817CAA"/>
    <w:rsid w:val="008200A0"/>
    <w:rsid w:val="008202B9"/>
    <w:rsid w:val="0082051A"/>
    <w:rsid w:val="008207C8"/>
    <w:rsid w:val="00820C09"/>
    <w:rsid w:val="00821706"/>
    <w:rsid w:val="0082194E"/>
    <w:rsid w:val="008227F6"/>
    <w:rsid w:val="00822A61"/>
    <w:rsid w:val="00822DE7"/>
    <w:rsid w:val="00823200"/>
    <w:rsid w:val="0082347D"/>
    <w:rsid w:val="0082473A"/>
    <w:rsid w:val="008252EC"/>
    <w:rsid w:val="00826B21"/>
    <w:rsid w:val="00827426"/>
    <w:rsid w:val="00827BA7"/>
    <w:rsid w:val="00827D2B"/>
    <w:rsid w:val="0083158C"/>
    <w:rsid w:val="00831F08"/>
    <w:rsid w:val="00832842"/>
    <w:rsid w:val="0083297C"/>
    <w:rsid w:val="00832E83"/>
    <w:rsid w:val="008335E4"/>
    <w:rsid w:val="00833D59"/>
    <w:rsid w:val="00833E4D"/>
    <w:rsid w:val="00834491"/>
    <w:rsid w:val="00834519"/>
    <w:rsid w:val="0083506F"/>
    <w:rsid w:val="00836A6D"/>
    <w:rsid w:val="00837726"/>
    <w:rsid w:val="00837C59"/>
    <w:rsid w:val="00840CA7"/>
    <w:rsid w:val="0084143E"/>
    <w:rsid w:val="00841C43"/>
    <w:rsid w:val="00842F97"/>
    <w:rsid w:val="0084372C"/>
    <w:rsid w:val="0084459D"/>
    <w:rsid w:val="00844C9B"/>
    <w:rsid w:val="00846143"/>
    <w:rsid w:val="008464D8"/>
    <w:rsid w:val="00846BAC"/>
    <w:rsid w:val="00847009"/>
    <w:rsid w:val="00847103"/>
    <w:rsid w:val="00847464"/>
    <w:rsid w:val="0085016B"/>
    <w:rsid w:val="00850BF7"/>
    <w:rsid w:val="008510B1"/>
    <w:rsid w:val="00851A62"/>
    <w:rsid w:val="00851AD9"/>
    <w:rsid w:val="0085275B"/>
    <w:rsid w:val="00852D28"/>
    <w:rsid w:val="008534E7"/>
    <w:rsid w:val="008545FD"/>
    <w:rsid w:val="00854E9F"/>
    <w:rsid w:val="00854FE9"/>
    <w:rsid w:val="00855001"/>
    <w:rsid w:val="008556A8"/>
    <w:rsid w:val="00855702"/>
    <w:rsid w:val="00856087"/>
    <w:rsid w:val="00856C75"/>
    <w:rsid w:val="00857271"/>
    <w:rsid w:val="00857274"/>
    <w:rsid w:val="0086015E"/>
    <w:rsid w:val="008606BA"/>
    <w:rsid w:val="008606CA"/>
    <w:rsid w:val="008608BF"/>
    <w:rsid w:val="00861111"/>
    <w:rsid w:val="008617BD"/>
    <w:rsid w:val="00861F05"/>
    <w:rsid w:val="00862820"/>
    <w:rsid w:val="00862E91"/>
    <w:rsid w:val="008632B2"/>
    <w:rsid w:val="00863499"/>
    <w:rsid w:val="00863738"/>
    <w:rsid w:val="0086377B"/>
    <w:rsid w:val="008637F5"/>
    <w:rsid w:val="008639F5"/>
    <w:rsid w:val="008640AF"/>
    <w:rsid w:val="00865ACA"/>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91A"/>
    <w:rsid w:val="00874C82"/>
    <w:rsid w:val="008750A0"/>
    <w:rsid w:val="00875774"/>
    <w:rsid w:val="0087587A"/>
    <w:rsid w:val="00875EE0"/>
    <w:rsid w:val="0087670C"/>
    <w:rsid w:val="0087681F"/>
    <w:rsid w:val="00877278"/>
    <w:rsid w:val="00880578"/>
    <w:rsid w:val="00880BA9"/>
    <w:rsid w:val="00880F70"/>
    <w:rsid w:val="0088100F"/>
    <w:rsid w:val="008810CE"/>
    <w:rsid w:val="0088127D"/>
    <w:rsid w:val="00881295"/>
    <w:rsid w:val="00881CFB"/>
    <w:rsid w:val="008820B2"/>
    <w:rsid w:val="00882979"/>
    <w:rsid w:val="0088407B"/>
    <w:rsid w:val="00884DFC"/>
    <w:rsid w:val="00884F18"/>
    <w:rsid w:val="0088581D"/>
    <w:rsid w:val="008863D0"/>
    <w:rsid w:val="00886574"/>
    <w:rsid w:val="008878A9"/>
    <w:rsid w:val="00890AB9"/>
    <w:rsid w:val="00892E14"/>
    <w:rsid w:val="00893440"/>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735"/>
    <w:rsid w:val="008A1751"/>
    <w:rsid w:val="008A2549"/>
    <w:rsid w:val="008A262B"/>
    <w:rsid w:val="008A29B4"/>
    <w:rsid w:val="008A2B5F"/>
    <w:rsid w:val="008A30A6"/>
    <w:rsid w:val="008A4499"/>
    <w:rsid w:val="008A46F5"/>
    <w:rsid w:val="008A4C84"/>
    <w:rsid w:val="008A4E22"/>
    <w:rsid w:val="008A5A5F"/>
    <w:rsid w:val="008A5F08"/>
    <w:rsid w:val="008A6737"/>
    <w:rsid w:val="008A6788"/>
    <w:rsid w:val="008A6DDF"/>
    <w:rsid w:val="008A7128"/>
    <w:rsid w:val="008A7214"/>
    <w:rsid w:val="008A7866"/>
    <w:rsid w:val="008A7987"/>
    <w:rsid w:val="008A7988"/>
    <w:rsid w:val="008A7FF3"/>
    <w:rsid w:val="008B07AC"/>
    <w:rsid w:val="008B0A65"/>
    <w:rsid w:val="008B1574"/>
    <w:rsid w:val="008B17D9"/>
    <w:rsid w:val="008B30BB"/>
    <w:rsid w:val="008B37BC"/>
    <w:rsid w:val="008B3C58"/>
    <w:rsid w:val="008B3F1D"/>
    <w:rsid w:val="008B4357"/>
    <w:rsid w:val="008B4848"/>
    <w:rsid w:val="008B5383"/>
    <w:rsid w:val="008B5572"/>
    <w:rsid w:val="008B5FF5"/>
    <w:rsid w:val="008B6021"/>
    <w:rsid w:val="008B6829"/>
    <w:rsid w:val="008C0173"/>
    <w:rsid w:val="008C0864"/>
    <w:rsid w:val="008C1E2D"/>
    <w:rsid w:val="008C2881"/>
    <w:rsid w:val="008C2A1D"/>
    <w:rsid w:val="008C2D66"/>
    <w:rsid w:val="008C34E8"/>
    <w:rsid w:val="008C4D57"/>
    <w:rsid w:val="008C5A72"/>
    <w:rsid w:val="008C60D8"/>
    <w:rsid w:val="008C61C1"/>
    <w:rsid w:val="008C6CF1"/>
    <w:rsid w:val="008C7633"/>
    <w:rsid w:val="008D0116"/>
    <w:rsid w:val="008D0907"/>
    <w:rsid w:val="008D0B93"/>
    <w:rsid w:val="008D0BDB"/>
    <w:rsid w:val="008D0E71"/>
    <w:rsid w:val="008D19AA"/>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9A6"/>
    <w:rsid w:val="008D722D"/>
    <w:rsid w:val="008D7954"/>
    <w:rsid w:val="008D7CC7"/>
    <w:rsid w:val="008D7D7B"/>
    <w:rsid w:val="008E02AA"/>
    <w:rsid w:val="008E072D"/>
    <w:rsid w:val="008E0B9C"/>
    <w:rsid w:val="008E0E50"/>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F02ED"/>
    <w:rsid w:val="008F033C"/>
    <w:rsid w:val="008F0869"/>
    <w:rsid w:val="008F0E54"/>
    <w:rsid w:val="008F10BB"/>
    <w:rsid w:val="008F1B1E"/>
    <w:rsid w:val="008F26F0"/>
    <w:rsid w:val="008F2C86"/>
    <w:rsid w:val="008F2DA9"/>
    <w:rsid w:val="008F3723"/>
    <w:rsid w:val="008F40A6"/>
    <w:rsid w:val="008F44BD"/>
    <w:rsid w:val="008F45B7"/>
    <w:rsid w:val="008F493D"/>
    <w:rsid w:val="008F4996"/>
    <w:rsid w:val="008F4DC1"/>
    <w:rsid w:val="008F535C"/>
    <w:rsid w:val="008F5384"/>
    <w:rsid w:val="008F5771"/>
    <w:rsid w:val="008F5C72"/>
    <w:rsid w:val="008F6CF2"/>
    <w:rsid w:val="008F77E2"/>
    <w:rsid w:val="008F7DFC"/>
    <w:rsid w:val="008F7FB4"/>
    <w:rsid w:val="00900A78"/>
    <w:rsid w:val="00900AA0"/>
    <w:rsid w:val="00900D6C"/>
    <w:rsid w:val="00900E60"/>
    <w:rsid w:val="00900E9F"/>
    <w:rsid w:val="009011F5"/>
    <w:rsid w:val="00901241"/>
    <w:rsid w:val="00901474"/>
    <w:rsid w:val="00903749"/>
    <w:rsid w:val="00903FF7"/>
    <w:rsid w:val="00904F0A"/>
    <w:rsid w:val="00904F71"/>
    <w:rsid w:val="00905363"/>
    <w:rsid w:val="009057D4"/>
    <w:rsid w:val="00906616"/>
    <w:rsid w:val="00906A73"/>
    <w:rsid w:val="00906DE1"/>
    <w:rsid w:val="0091079A"/>
    <w:rsid w:val="00910AFB"/>
    <w:rsid w:val="00910FB3"/>
    <w:rsid w:val="00911749"/>
    <w:rsid w:val="009118A5"/>
    <w:rsid w:val="00911FBC"/>
    <w:rsid w:val="00912C7D"/>
    <w:rsid w:val="00912F57"/>
    <w:rsid w:val="009136D4"/>
    <w:rsid w:val="00913717"/>
    <w:rsid w:val="00913A17"/>
    <w:rsid w:val="00913A9E"/>
    <w:rsid w:val="00913CB1"/>
    <w:rsid w:val="00913CF6"/>
    <w:rsid w:val="00914194"/>
    <w:rsid w:val="00914205"/>
    <w:rsid w:val="00914DF5"/>
    <w:rsid w:val="00914FA4"/>
    <w:rsid w:val="00915465"/>
    <w:rsid w:val="009155B3"/>
    <w:rsid w:val="00915B89"/>
    <w:rsid w:val="00916406"/>
    <w:rsid w:val="00916D28"/>
    <w:rsid w:val="009171AF"/>
    <w:rsid w:val="009177DE"/>
    <w:rsid w:val="0092030A"/>
    <w:rsid w:val="00920842"/>
    <w:rsid w:val="009213C2"/>
    <w:rsid w:val="00921434"/>
    <w:rsid w:val="00921F9D"/>
    <w:rsid w:val="00921FCC"/>
    <w:rsid w:val="0092213F"/>
    <w:rsid w:val="00922298"/>
    <w:rsid w:val="00923744"/>
    <w:rsid w:val="00923A04"/>
    <w:rsid w:val="00923CA5"/>
    <w:rsid w:val="00924A3A"/>
    <w:rsid w:val="00924A51"/>
    <w:rsid w:val="00924CCF"/>
    <w:rsid w:val="00924D8E"/>
    <w:rsid w:val="009253C4"/>
    <w:rsid w:val="009256C6"/>
    <w:rsid w:val="0092579B"/>
    <w:rsid w:val="009259CF"/>
    <w:rsid w:val="00925F47"/>
    <w:rsid w:val="00926407"/>
    <w:rsid w:val="00926690"/>
    <w:rsid w:val="009270FC"/>
    <w:rsid w:val="00927865"/>
    <w:rsid w:val="00927AB7"/>
    <w:rsid w:val="00927B20"/>
    <w:rsid w:val="00930090"/>
    <w:rsid w:val="009302F3"/>
    <w:rsid w:val="00930BF0"/>
    <w:rsid w:val="009317F1"/>
    <w:rsid w:val="00931AF4"/>
    <w:rsid w:val="00931CB8"/>
    <w:rsid w:val="00931ECE"/>
    <w:rsid w:val="009323F9"/>
    <w:rsid w:val="0093272D"/>
    <w:rsid w:val="00932793"/>
    <w:rsid w:val="009327E4"/>
    <w:rsid w:val="00932CBC"/>
    <w:rsid w:val="00932CC5"/>
    <w:rsid w:val="00933089"/>
    <w:rsid w:val="00933408"/>
    <w:rsid w:val="00933DD1"/>
    <w:rsid w:val="00933E33"/>
    <w:rsid w:val="00934A10"/>
    <w:rsid w:val="00934F41"/>
    <w:rsid w:val="009352F1"/>
    <w:rsid w:val="0093555C"/>
    <w:rsid w:val="00935913"/>
    <w:rsid w:val="00935A60"/>
    <w:rsid w:val="00935DB8"/>
    <w:rsid w:val="00935EA2"/>
    <w:rsid w:val="00935F63"/>
    <w:rsid w:val="009367EE"/>
    <w:rsid w:val="009369E6"/>
    <w:rsid w:val="00936B5B"/>
    <w:rsid w:val="0093721F"/>
    <w:rsid w:val="009377A4"/>
    <w:rsid w:val="0093788A"/>
    <w:rsid w:val="00937E79"/>
    <w:rsid w:val="009411B1"/>
    <w:rsid w:val="009413CF"/>
    <w:rsid w:val="009420EA"/>
    <w:rsid w:val="00942C55"/>
    <w:rsid w:val="00942CBA"/>
    <w:rsid w:val="00943FF6"/>
    <w:rsid w:val="0094404F"/>
    <w:rsid w:val="009442C6"/>
    <w:rsid w:val="00944D85"/>
    <w:rsid w:val="0094657C"/>
    <w:rsid w:val="00946BFD"/>
    <w:rsid w:val="00946F48"/>
    <w:rsid w:val="00947656"/>
    <w:rsid w:val="009479DE"/>
    <w:rsid w:val="009501EB"/>
    <w:rsid w:val="009504FB"/>
    <w:rsid w:val="00950E9F"/>
    <w:rsid w:val="00950F90"/>
    <w:rsid w:val="00951C16"/>
    <w:rsid w:val="00952ED0"/>
    <w:rsid w:val="0095391E"/>
    <w:rsid w:val="00953BB8"/>
    <w:rsid w:val="00953BF1"/>
    <w:rsid w:val="00953CE5"/>
    <w:rsid w:val="0095446E"/>
    <w:rsid w:val="00954584"/>
    <w:rsid w:val="009546E6"/>
    <w:rsid w:val="00954B90"/>
    <w:rsid w:val="00954FEF"/>
    <w:rsid w:val="00955C07"/>
    <w:rsid w:val="00955F6B"/>
    <w:rsid w:val="00957531"/>
    <w:rsid w:val="00957F97"/>
    <w:rsid w:val="0096032F"/>
    <w:rsid w:val="009603E6"/>
    <w:rsid w:val="0096070B"/>
    <w:rsid w:val="00961298"/>
    <w:rsid w:val="00962191"/>
    <w:rsid w:val="009631DE"/>
    <w:rsid w:val="009649CE"/>
    <w:rsid w:val="00964B87"/>
    <w:rsid w:val="00964EF8"/>
    <w:rsid w:val="009650F2"/>
    <w:rsid w:val="00965342"/>
    <w:rsid w:val="00965345"/>
    <w:rsid w:val="009655C8"/>
    <w:rsid w:val="00966690"/>
    <w:rsid w:val="00966C77"/>
    <w:rsid w:val="00966E94"/>
    <w:rsid w:val="00970A94"/>
    <w:rsid w:val="00970EB8"/>
    <w:rsid w:val="009710A6"/>
    <w:rsid w:val="009717AB"/>
    <w:rsid w:val="009718A7"/>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269B"/>
    <w:rsid w:val="00983476"/>
    <w:rsid w:val="00983F9A"/>
    <w:rsid w:val="0098456A"/>
    <w:rsid w:val="00984B9E"/>
    <w:rsid w:val="00984EA0"/>
    <w:rsid w:val="0098579B"/>
    <w:rsid w:val="00985A83"/>
    <w:rsid w:val="00986282"/>
    <w:rsid w:val="009862F2"/>
    <w:rsid w:val="0098650A"/>
    <w:rsid w:val="0098694F"/>
    <w:rsid w:val="00990493"/>
    <w:rsid w:val="0099091A"/>
    <w:rsid w:val="00990AAC"/>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642F"/>
    <w:rsid w:val="00997294"/>
    <w:rsid w:val="0099738B"/>
    <w:rsid w:val="009A0B13"/>
    <w:rsid w:val="009A0FDB"/>
    <w:rsid w:val="009A13AC"/>
    <w:rsid w:val="009A1415"/>
    <w:rsid w:val="009A179B"/>
    <w:rsid w:val="009A1AB0"/>
    <w:rsid w:val="009A20C9"/>
    <w:rsid w:val="009A22BE"/>
    <w:rsid w:val="009A2808"/>
    <w:rsid w:val="009A280C"/>
    <w:rsid w:val="009A3936"/>
    <w:rsid w:val="009A3AC3"/>
    <w:rsid w:val="009A3BA5"/>
    <w:rsid w:val="009A4846"/>
    <w:rsid w:val="009A4D8B"/>
    <w:rsid w:val="009A5380"/>
    <w:rsid w:val="009A558C"/>
    <w:rsid w:val="009A58C3"/>
    <w:rsid w:val="009A5911"/>
    <w:rsid w:val="009A624C"/>
    <w:rsid w:val="009A6302"/>
    <w:rsid w:val="009A6742"/>
    <w:rsid w:val="009A67E1"/>
    <w:rsid w:val="009A6E0D"/>
    <w:rsid w:val="009A74FB"/>
    <w:rsid w:val="009A7E03"/>
    <w:rsid w:val="009A7F69"/>
    <w:rsid w:val="009B1A57"/>
    <w:rsid w:val="009B1D6F"/>
    <w:rsid w:val="009B306E"/>
    <w:rsid w:val="009B366F"/>
    <w:rsid w:val="009B3B30"/>
    <w:rsid w:val="009B5195"/>
    <w:rsid w:val="009B5786"/>
    <w:rsid w:val="009B6846"/>
    <w:rsid w:val="009B6C8B"/>
    <w:rsid w:val="009B6FC0"/>
    <w:rsid w:val="009C1033"/>
    <w:rsid w:val="009C17F8"/>
    <w:rsid w:val="009C17FE"/>
    <w:rsid w:val="009C1B8C"/>
    <w:rsid w:val="009C22E5"/>
    <w:rsid w:val="009C232C"/>
    <w:rsid w:val="009C2685"/>
    <w:rsid w:val="009C3041"/>
    <w:rsid w:val="009C44B2"/>
    <w:rsid w:val="009C4D62"/>
    <w:rsid w:val="009C5586"/>
    <w:rsid w:val="009C5872"/>
    <w:rsid w:val="009C62FB"/>
    <w:rsid w:val="009C647C"/>
    <w:rsid w:val="009C6AB6"/>
    <w:rsid w:val="009C78B4"/>
    <w:rsid w:val="009C7974"/>
    <w:rsid w:val="009D065C"/>
    <w:rsid w:val="009D0841"/>
    <w:rsid w:val="009D0FBD"/>
    <w:rsid w:val="009D1A40"/>
    <w:rsid w:val="009D2AF6"/>
    <w:rsid w:val="009D2B49"/>
    <w:rsid w:val="009D2D7D"/>
    <w:rsid w:val="009D2E1C"/>
    <w:rsid w:val="009D2F21"/>
    <w:rsid w:val="009D3C17"/>
    <w:rsid w:val="009D5160"/>
    <w:rsid w:val="009D51A0"/>
    <w:rsid w:val="009D5952"/>
    <w:rsid w:val="009D5CFB"/>
    <w:rsid w:val="009D6466"/>
    <w:rsid w:val="009D6847"/>
    <w:rsid w:val="009D7295"/>
    <w:rsid w:val="009D73A5"/>
    <w:rsid w:val="009E0B37"/>
    <w:rsid w:val="009E0DA1"/>
    <w:rsid w:val="009E10C0"/>
    <w:rsid w:val="009E11B9"/>
    <w:rsid w:val="009E16D5"/>
    <w:rsid w:val="009E2EB3"/>
    <w:rsid w:val="009E31B7"/>
    <w:rsid w:val="009E3883"/>
    <w:rsid w:val="009E3B12"/>
    <w:rsid w:val="009E3C34"/>
    <w:rsid w:val="009E3D73"/>
    <w:rsid w:val="009E3F49"/>
    <w:rsid w:val="009E4556"/>
    <w:rsid w:val="009E48ED"/>
    <w:rsid w:val="009E507C"/>
    <w:rsid w:val="009E5262"/>
    <w:rsid w:val="009E59C3"/>
    <w:rsid w:val="009E5C4E"/>
    <w:rsid w:val="009E684F"/>
    <w:rsid w:val="009E6A24"/>
    <w:rsid w:val="009E730E"/>
    <w:rsid w:val="009E7675"/>
    <w:rsid w:val="009E7ACB"/>
    <w:rsid w:val="009F0078"/>
    <w:rsid w:val="009F0769"/>
    <w:rsid w:val="009F0D84"/>
    <w:rsid w:val="009F2469"/>
    <w:rsid w:val="009F2A40"/>
    <w:rsid w:val="009F2BAD"/>
    <w:rsid w:val="009F2FDC"/>
    <w:rsid w:val="009F3746"/>
    <w:rsid w:val="009F41E4"/>
    <w:rsid w:val="009F47CB"/>
    <w:rsid w:val="009F4DC3"/>
    <w:rsid w:val="009F5DE2"/>
    <w:rsid w:val="009F732A"/>
    <w:rsid w:val="009F73E8"/>
    <w:rsid w:val="009F7513"/>
    <w:rsid w:val="009F752C"/>
    <w:rsid w:val="009F78F8"/>
    <w:rsid w:val="009F7B0B"/>
    <w:rsid w:val="00A00178"/>
    <w:rsid w:val="00A0023A"/>
    <w:rsid w:val="00A002CD"/>
    <w:rsid w:val="00A00CFF"/>
    <w:rsid w:val="00A01284"/>
    <w:rsid w:val="00A01337"/>
    <w:rsid w:val="00A0176B"/>
    <w:rsid w:val="00A025B2"/>
    <w:rsid w:val="00A02C1F"/>
    <w:rsid w:val="00A036F2"/>
    <w:rsid w:val="00A048DA"/>
    <w:rsid w:val="00A04EDA"/>
    <w:rsid w:val="00A05094"/>
    <w:rsid w:val="00A0518C"/>
    <w:rsid w:val="00A05259"/>
    <w:rsid w:val="00A05669"/>
    <w:rsid w:val="00A05959"/>
    <w:rsid w:val="00A06180"/>
    <w:rsid w:val="00A06BCE"/>
    <w:rsid w:val="00A06D29"/>
    <w:rsid w:val="00A07123"/>
    <w:rsid w:val="00A07702"/>
    <w:rsid w:val="00A104CC"/>
    <w:rsid w:val="00A10E3D"/>
    <w:rsid w:val="00A11BCE"/>
    <w:rsid w:val="00A11CFA"/>
    <w:rsid w:val="00A12320"/>
    <w:rsid w:val="00A12396"/>
    <w:rsid w:val="00A123BF"/>
    <w:rsid w:val="00A12DE9"/>
    <w:rsid w:val="00A12E0D"/>
    <w:rsid w:val="00A13103"/>
    <w:rsid w:val="00A1343B"/>
    <w:rsid w:val="00A13500"/>
    <w:rsid w:val="00A13B9C"/>
    <w:rsid w:val="00A14567"/>
    <w:rsid w:val="00A145CF"/>
    <w:rsid w:val="00A14D10"/>
    <w:rsid w:val="00A14DFF"/>
    <w:rsid w:val="00A15808"/>
    <w:rsid w:val="00A158F5"/>
    <w:rsid w:val="00A16031"/>
    <w:rsid w:val="00A162EC"/>
    <w:rsid w:val="00A17B50"/>
    <w:rsid w:val="00A17DA9"/>
    <w:rsid w:val="00A20365"/>
    <w:rsid w:val="00A2115B"/>
    <w:rsid w:val="00A21161"/>
    <w:rsid w:val="00A21DCC"/>
    <w:rsid w:val="00A22216"/>
    <w:rsid w:val="00A227EC"/>
    <w:rsid w:val="00A22AC9"/>
    <w:rsid w:val="00A22B67"/>
    <w:rsid w:val="00A22E35"/>
    <w:rsid w:val="00A23919"/>
    <w:rsid w:val="00A23D7C"/>
    <w:rsid w:val="00A244BF"/>
    <w:rsid w:val="00A24E91"/>
    <w:rsid w:val="00A2564D"/>
    <w:rsid w:val="00A25C73"/>
    <w:rsid w:val="00A2694E"/>
    <w:rsid w:val="00A26C63"/>
    <w:rsid w:val="00A27201"/>
    <w:rsid w:val="00A2744B"/>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2332"/>
    <w:rsid w:val="00A42455"/>
    <w:rsid w:val="00A42E9A"/>
    <w:rsid w:val="00A430D5"/>
    <w:rsid w:val="00A43EA6"/>
    <w:rsid w:val="00A44DEE"/>
    <w:rsid w:val="00A4516B"/>
    <w:rsid w:val="00A452D3"/>
    <w:rsid w:val="00A4577D"/>
    <w:rsid w:val="00A46191"/>
    <w:rsid w:val="00A469FA"/>
    <w:rsid w:val="00A47732"/>
    <w:rsid w:val="00A47CE4"/>
    <w:rsid w:val="00A5022C"/>
    <w:rsid w:val="00A50CFD"/>
    <w:rsid w:val="00A50E66"/>
    <w:rsid w:val="00A512E8"/>
    <w:rsid w:val="00A51EE2"/>
    <w:rsid w:val="00A51FA9"/>
    <w:rsid w:val="00A52133"/>
    <w:rsid w:val="00A5247A"/>
    <w:rsid w:val="00A5263D"/>
    <w:rsid w:val="00A52957"/>
    <w:rsid w:val="00A5295C"/>
    <w:rsid w:val="00A52B8E"/>
    <w:rsid w:val="00A52F49"/>
    <w:rsid w:val="00A54EB7"/>
    <w:rsid w:val="00A5598E"/>
    <w:rsid w:val="00A55DBB"/>
    <w:rsid w:val="00A56292"/>
    <w:rsid w:val="00A562A1"/>
    <w:rsid w:val="00A56F9D"/>
    <w:rsid w:val="00A56FA1"/>
    <w:rsid w:val="00A57046"/>
    <w:rsid w:val="00A573EC"/>
    <w:rsid w:val="00A608D3"/>
    <w:rsid w:val="00A61996"/>
    <w:rsid w:val="00A61BC7"/>
    <w:rsid w:val="00A620A4"/>
    <w:rsid w:val="00A621F4"/>
    <w:rsid w:val="00A626FF"/>
    <w:rsid w:val="00A63A59"/>
    <w:rsid w:val="00A63ACF"/>
    <w:rsid w:val="00A64783"/>
    <w:rsid w:val="00A64BD7"/>
    <w:rsid w:val="00A66178"/>
    <w:rsid w:val="00A66FFC"/>
    <w:rsid w:val="00A67787"/>
    <w:rsid w:val="00A702DB"/>
    <w:rsid w:val="00A7079F"/>
    <w:rsid w:val="00A70CB7"/>
    <w:rsid w:val="00A720BA"/>
    <w:rsid w:val="00A7269D"/>
    <w:rsid w:val="00A728B2"/>
    <w:rsid w:val="00A72B36"/>
    <w:rsid w:val="00A73067"/>
    <w:rsid w:val="00A73979"/>
    <w:rsid w:val="00A74709"/>
    <w:rsid w:val="00A74914"/>
    <w:rsid w:val="00A74F44"/>
    <w:rsid w:val="00A75A33"/>
    <w:rsid w:val="00A75DA0"/>
    <w:rsid w:val="00A7647E"/>
    <w:rsid w:val="00A76D49"/>
    <w:rsid w:val="00A76D6C"/>
    <w:rsid w:val="00A7739D"/>
    <w:rsid w:val="00A776F1"/>
    <w:rsid w:val="00A779DC"/>
    <w:rsid w:val="00A77DAB"/>
    <w:rsid w:val="00A77F21"/>
    <w:rsid w:val="00A77F76"/>
    <w:rsid w:val="00A80195"/>
    <w:rsid w:val="00A80F9D"/>
    <w:rsid w:val="00A812EB"/>
    <w:rsid w:val="00A81877"/>
    <w:rsid w:val="00A81A87"/>
    <w:rsid w:val="00A81E70"/>
    <w:rsid w:val="00A82478"/>
    <w:rsid w:val="00A82778"/>
    <w:rsid w:val="00A83477"/>
    <w:rsid w:val="00A8355F"/>
    <w:rsid w:val="00A8375E"/>
    <w:rsid w:val="00A84167"/>
    <w:rsid w:val="00A842DF"/>
    <w:rsid w:val="00A851E6"/>
    <w:rsid w:val="00A85C3D"/>
    <w:rsid w:val="00A85CB2"/>
    <w:rsid w:val="00A85D5D"/>
    <w:rsid w:val="00A85E87"/>
    <w:rsid w:val="00A85EAA"/>
    <w:rsid w:val="00A87740"/>
    <w:rsid w:val="00A8779D"/>
    <w:rsid w:val="00A87A70"/>
    <w:rsid w:val="00A87C81"/>
    <w:rsid w:val="00A90970"/>
    <w:rsid w:val="00A91358"/>
    <w:rsid w:val="00A914D4"/>
    <w:rsid w:val="00A91542"/>
    <w:rsid w:val="00A92857"/>
    <w:rsid w:val="00A92C2C"/>
    <w:rsid w:val="00A93603"/>
    <w:rsid w:val="00A93F20"/>
    <w:rsid w:val="00A946DA"/>
    <w:rsid w:val="00A9483E"/>
    <w:rsid w:val="00A9508D"/>
    <w:rsid w:val="00A96CDB"/>
    <w:rsid w:val="00A97172"/>
    <w:rsid w:val="00A97D58"/>
    <w:rsid w:val="00AA1F0B"/>
    <w:rsid w:val="00AA28F4"/>
    <w:rsid w:val="00AA2FA3"/>
    <w:rsid w:val="00AA3392"/>
    <w:rsid w:val="00AA38AF"/>
    <w:rsid w:val="00AA393C"/>
    <w:rsid w:val="00AA3D47"/>
    <w:rsid w:val="00AA4068"/>
    <w:rsid w:val="00AA4303"/>
    <w:rsid w:val="00AA445A"/>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987"/>
    <w:rsid w:val="00AB3D22"/>
    <w:rsid w:val="00AB43ED"/>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7EF"/>
    <w:rsid w:val="00AC2D21"/>
    <w:rsid w:val="00AC3552"/>
    <w:rsid w:val="00AC3DA1"/>
    <w:rsid w:val="00AC3EF1"/>
    <w:rsid w:val="00AC4006"/>
    <w:rsid w:val="00AC45F5"/>
    <w:rsid w:val="00AC4DB1"/>
    <w:rsid w:val="00AC525C"/>
    <w:rsid w:val="00AC6811"/>
    <w:rsid w:val="00AC7237"/>
    <w:rsid w:val="00AC741E"/>
    <w:rsid w:val="00AD009D"/>
    <w:rsid w:val="00AD0DBC"/>
    <w:rsid w:val="00AD0DF9"/>
    <w:rsid w:val="00AD1A04"/>
    <w:rsid w:val="00AD1DDB"/>
    <w:rsid w:val="00AD2B92"/>
    <w:rsid w:val="00AD346A"/>
    <w:rsid w:val="00AD4020"/>
    <w:rsid w:val="00AD4B57"/>
    <w:rsid w:val="00AD5265"/>
    <w:rsid w:val="00AD5702"/>
    <w:rsid w:val="00AD57BB"/>
    <w:rsid w:val="00AD5F8A"/>
    <w:rsid w:val="00AD6231"/>
    <w:rsid w:val="00AD6761"/>
    <w:rsid w:val="00AD6BCD"/>
    <w:rsid w:val="00AD6D63"/>
    <w:rsid w:val="00AD6F09"/>
    <w:rsid w:val="00AD7450"/>
    <w:rsid w:val="00AD759F"/>
    <w:rsid w:val="00AD7A7C"/>
    <w:rsid w:val="00AE01C9"/>
    <w:rsid w:val="00AE0E0E"/>
    <w:rsid w:val="00AE0E22"/>
    <w:rsid w:val="00AE26BB"/>
    <w:rsid w:val="00AE378D"/>
    <w:rsid w:val="00AE3D50"/>
    <w:rsid w:val="00AE40E3"/>
    <w:rsid w:val="00AE4A51"/>
    <w:rsid w:val="00AE4AD4"/>
    <w:rsid w:val="00AE4C56"/>
    <w:rsid w:val="00AE51A4"/>
    <w:rsid w:val="00AE6A69"/>
    <w:rsid w:val="00AE6EC6"/>
    <w:rsid w:val="00AE7792"/>
    <w:rsid w:val="00AE77B9"/>
    <w:rsid w:val="00AE7A48"/>
    <w:rsid w:val="00AF12DB"/>
    <w:rsid w:val="00AF174D"/>
    <w:rsid w:val="00AF2119"/>
    <w:rsid w:val="00AF237F"/>
    <w:rsid w:val="00AF25C5"/>
    <w:rsid w:val="00AF270C"/>
    <w:rsid w:val="00AF27B4"/>
    <w:rsid w:val="00AF2B84"/>
    <w:rsid w:val="00AF48BD"/>
    <w:rsid w:val="00AF4BE8"/>
    <w:rsid w:val="00AF4CC3"/>
    <w:rsid w:val="00AF51CB"/>
    <w:rsid w:val="00AF541C"/>
    <w:rsid w:val="00AF5DF1"/>
    <w:rsid w:val="00AF62A6"/>
    <w:rsid w:val="00AF6585"/>
    <w:rsid w:val="00AF65B8"/>
    <w:rsid w:val="00AF6AA2"/>
    <w:rsid w:val="00AF73DB"/>
    <w:rsid w:val="00AF7825"/>
    <w:rsid w:val="00B0017E"/>
    <w:rsid w:val="00B016B9"/>
    <w:rsid w:val="00B0273D"/>
    <w:rsid w:val="00B028AC"/>
    <w:rsid w:val="00B028EC"/>
    <w:rsid w:val="00B02A75"/>
    <w:rsid w:val="00B02E4F"/>
    <w:rsid w:val="00B02F05"/>
    <w:rsid w:val="00B03687"/>
    <w:rsid w:val="00B0387A"/>
    <w:rsid w:val="00B03C56"/>
    <w:rsid w:val="00B04117"/>
    <w:rsid w:val="00B04397"/>
    <w:rsid w:val="00B0477B"/>
    <w:rsid w:val="00B04B90"/>
    <w:rsid w:val="00B055B9"/>
    <w:rsid w:val="00B0563F"/>
    <w:rsid w:val="00B0582E"/>
    <w:rsid w:val="00B05858"/>
    <w:rsid w:val="00B06211"/>
    <w:rsid w:val="00B06D10"/>
    <w:rsid w:val="00B078E2"/>
    <w:rsid w:val="00B07FE1"/>
    <w:rsid w:val="00B1012C"/>
    <w:rsid w:val="00B1067D"/>
    <w:rsid w:val="00B10E62"/>
    <w:rsid w:val="00B1105A"/>
    <w:rsid w:val="00B1171A"/>
    <w:rsid w:val="00B118AA"/>
    <w:rsid w:val="00B12316"/>
    <w:rsid w:val="00B12D44"/>
    <w:rsid w:val="00B12EC1"/>
    <w:rsid w:val="00B132F9"/>
    <w:rsid w:val="00B1334E"/>
    <w:rsid w:val="00B134BE"/>
    <w:rsid w:val="00B14925"/>
    <w:rsid w:val="00B16293"/>
    <w:rsid w:val="00B16EA4"/>
    <w:rsid w:val="00B22787"/>
    <w:rsid w:val="00B2280A"/>
    <w:rsid w:val="00B24A3E"/>
    <w:rsid w:val="00B24CE0"/>
    <w:rsid w:val="00B24DB7"/>
    <w:rsid w:val="00B25887"/>
    <w:rsid w:val="00B26579"/>
    <w:rsid w:val="00B265A1"/>
    <w:rsid w:val="00B267E4"/>
    <w:rsid w:val="00B27049"/>
    <w:rsid w:val="00B27E27"/>
    <w:rsid w:val="00B27EF0"/>
    <w:rsid w:val="00B306E6"/>
    <w:rsid w:val="00B315A2"/>
    <w:rsid w:val="00B31B30"/>
    <w:rsid w:val="00B31C87"/>
    <w:rsid w:val="00B32152"/>
    <w:rsid w:val="00B325E8"/>
    <w:rsid w:val="00B32BA0"/>
    <w:rsid w:val="00B32F36"/>
    <w:rsid w:val="00B330FC"/>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10B5"/>
    <w:rsid w:val="00B41A15"/>
    <w:rsid w:val="00B41B11"/>
    <w:rsid w:val="00B42332"/>
    <w:rsid w:val="00B426D5"/>
    <w:rsid w:val="00B42F5D"/>
    <w:rsid w:val="00B43854"/>
    <w:rsid w:val="00B456C8"/>
    <w:rsid w:val="00B4669B"/>
    <w:rsid w:val="00B4772E"/>
    <w:rsid w:val="00B47AFE"/>
    <w:rsid w:val="00B47FB3"/>
    <w:rsid w:val="00B507C4"/>
    <w:rsid w:val="00B50BAF"/>
    <w:rsid w:val="00B51924"/>
    <w:rsid w:val="00B519E4"/>
    <w:rsid w:val="00B51FA3"/>
    <w:rsid w:val="00B52642"/>
    <w:rsid w:val="00B52F81"/>
    <w:rsid w:val="00B542A5"/>
    <w:rsid w:val="00B547F1"/>
    <w:rsid w:val="00B55365"/>
    <w:rsid w:val="00B558BE"/>
    <w:rsid w:val="00B55CD4"/>
    <w:rsid w:val="00B55EC4"/>
    <w:rsid w:val="00B56F22"/>
    <w:rsid w:val="00B573B8"/>
    <w:rsid w:val="00B6040D"/>
    <w:rsid w:val="00B61C35"/>
    <w:rsid w:val="00B61D2C"/>
    <w:rsid w:val="00B62C84"/>
    <w:rsid w:val="00B6378D"/>
    <w:rsid w:val="00B6379F"/>
    <w:rsid w:val="00B63E3C"/>
    <w:rsid w:val="00B64EB6"/>
    <w:rsid w:val="00B65158"/>
    <w:rsid w:val="00B65260"/>
    <w:rsid w:val="00B6541B"/>
    <w:rsid w:val="00B65AD8"/>
    <w:rsid w:val="00B66835"/>
    <w:rsid w:val="00B66BA8"/>
    <w:rsid w:val="00B66F94"/>
    <w:rsid w:val="00B67823"/>
    <w:rsid w:val="00B67C4C"/>
    <w:rsid w:val="00B70292"/>
    <w:rsid w:val="00B70543"/>
    <w:rsid w:val="00B70D03"/>
    <w:rsid w:val="00B726C0"/>
    <w:rsid w:val="00B728DF"/>
    <w:rsid w:val="00B7303F"/>
    <w:rsid w:val="00B73231"/>
    <w:rsid w:val="00B74492"/>
    <w:rsid w:val="00B74754"/>
    <w:rsid w:val="00B74BB9"/>
    <w:rsid w:val="00B74CAB"/>
    <w:rsid w:val="00B74CB0"/>
    <w:rsid w:val="00B76090"/>
    <w:rsid w:val="00B77147"/>
    <w:rsid w:val="00B77476"/>
    <w:rsid w:val="00B8053E"/>
    <w:rsid w:val="00B8096C"/>
    <w:rsid w:val="00B81075"/>
    <w:rsid w:val="00B812D1"/>
    <w:rsid w:val="00B81817"/>
    <w:rsid w:val="00B83363"/>
    <w:rsid w:val="00B84DC5"/>
    <w:rsid w:val="00B8545F"/>
    <w:rsid w:val="00B85868"/>
    <w:rsid w:val="00B858EC"/>
    <w:rsid w:val="00B86056"/>
    <w:rsid w:val="00B86AF0"/>
    <w:rsid w:val="00B87ABC"/>
    <w:rsid w:val="00B904FF"/>
    <w:rsid w:val="00B90850"/>
    <w:rsid w:val="00B9092E"/>
    <w:rsid w:val="00B90D39"/>
    <w:rsid w:val="00B91115"/>
    <w:rsid w:val="00B92284"/>
    <w:rsid w:val="00B927F2"/>
    <w:rsid w:val="00B931C4"/>
    <w:rsid w:val="00B9445C"/>
    <w:rsid w:val="00B94636"/>
    <w:rsid w:val="00B94A55"/>
    <w:rsid w:val="00B97290"/>
    <w:rsid w:val="00B9794C"/>
    <w:rsid w:val="00BA00A0"/>
    <w:rsid w:val="00BA14F7"/>
    <w:rsid w:val="00BA172F"/>
    <w:rsid w:val="00BA1955"/>
    <w:rsid w:val="00BA1D79"/>
    <w:rsid w:val="00BA22EB"/>
    <w:rsid w:val="00BA28E2"/>
    <w:rsid w:val="00BA357F"/>
    <w:rsid w:val="00BA47E1"/>
    <w:rsid w:val="00BA4960"/>
    <w:rsid w:val="00BA4B81"/>
    <w:rsid w:val="00BA5193"/>
    <w:rsid w:val="00BA5A75"/>
    <w:rsid w:val="00BA5CA9"/>
    <w:rsid w:val="00BA63A6"/>
    <w:rsid w:val="00BA6727"/>
    <w:rsid w:val="00BA6D53"/>
    <w:rsid w:val="00BA729D"/>
    <w:rsid w:val="00BA7E74"/>
    <w:rsid w:val="00BB0280"/>
    <w:rsid w:val="00BB0AE8"/>
    <w:rsid w:val="00BB104A"/>
    <w:rsid w:val="00BB1B82"/>
    <w:rsid w:val="00BB31DD"/>
    <w:rsid w:val="00BB397C"/>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0EC0"/>
    <w:rsid w:val="00BD1D04"/>
    <w:rsid w:val="00BD1DC7"/>
    <w:rsid w:val="00BD1EF4"/>
    <w:rsid w:val="00BD249D"/>
    <w:rsid w:val="00BD2E77"/>
    <w:rsid w:val="00BD3234"/>
    <w:rsid w:val="00BD3A0B"/>
    <w:rsid w:val="00BD3AA8"/>
    <w:rsid w:val="00BD4D1C"/>
    <w:rsid w:val="00BD4F10"/>
    <w:rsid w:val="00BD5757"/>
    <w:rsid w:val="00BD6125"/>
    <w:rsid w:val="00BD62F6"/>
    <w:rsid w:val="00BD6952"/>
    <w:rsid w:val="00BD7A6F"/>
    <w:rsid w:val="00BD7CBB"/>
    <w:rsid w:val="00BE0B09"/>
    <w:rsid w:val="00BE1133"/>
    <w:rsid w:val="00BE116B"/>
    <w:rsid w:val="00BE1377"/>
    <w:rsid w:val="00BE270A"/>
    <w:rsid w:val="00BE4467"/>
    <w:rsid w:val="00BE4F5F"/>
    <w:rsid w:val="00BE578F"/>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06D"/>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339F"/>
    <w:rsid w:val="00C03655"/>
    <w:rsid w:val="00C03C41"/>
    <w:rsid w:val="00C03D34"/>
    <w:rsid w:val="00C04282"/>
    <w:rsid w:val="00C04569"/>
    <w:rsid w:val="00C04651"/>
    <w:rsid w:val="00C04BBC"/>
    <w:rsid w:val="00C0516D"/>
    <w:rsid w:val="00C05176"/>
    <w:rsid w:val="00C0528F"/>
    <w:rsid w:val="00C05397"/>
    <w:rsid w:val="00C05C0C"/>
    <w:rsid w:val="00C064D3"/>
    <w:rsid w:val="00C065CE"/>
    <w:rsid w:val="00C06829"/>
    <w:rsid w:val="00C07553"/>
    <w:rsid w:val="00C07998"/>
    <w:rsid w:val="00C100C1"/>
    <w:rsid w:val="00C10210"/>
    <w:rsid w:val="00C10E65"/>
    <w:rsid w:val="00C1128B"/>
    <w:rsid w:val="00C11D71"/>
    <w:rsid w:val="00C11E29"/>
    <w:rsid w:val="00C127C0"/>
    <w:rsid w:val="00C12DD0"/>
    <w:rsid w:val="00C12EFD"/>
    <w:rsid w:val="00C13743"/>
    <w:rsid w:val="00C138B0"/>
    <w:rsid w:val="00C13B6A"/>
    <w:rsid w:val="00C142CE"/>
    <w:rsid w:val="00C16696"/>
    <w:rsid w:val="00C17482"/>
    <w:rsid w:val="00C176A3"/>
    <w:rsid w:val="00C178ED"/>
    <w:rsid w:val="00C17F13"/>
    <w:rsid w:val="00C20083"/>
    <w:rsid w:val="00C2057C"/>
    <w:rsid w:val="00C207F4"/>
    <w:rsid w:val="00C21A42"/>
    <w:rsid w:val="00C21B32"/>
    <w:rsid w:val="00C220C8"/>
    <w:rsid w:val="00C2247E"/>
    <w:rsid w:val="00C230E2"/>
    <w:rsid w:val="00C23B3C"/>
    <w:rsid w:val="00C23CE1"/>
    <w:rsid w:val="00C24FB1"/>
    <w:rsid w:val="00C2504E"/>
    <w:rsid w:val="00C2514D"/>
    <w:rsid w:val="00C25ADE"/>
    <w:rsid w:val="00C26832"/>
    <w:rsid w:val="00C27FE3"/>
    <w:rsid w:val="00C3021A"/>
    <w:rsid w:val="00C30830"/>
    <w:rsid w:val="00C309A3"/>
    <w:rsid w:val="00C31324"/>
    <w:rsid w:val="00C32C39"/>
    <w:rsid w:val="00C333EA"/>
    <w:rsid w:val="00C33A88"/>
    <w:rsid w:val="00C35269"/>
    <w:rsid w:val="00C35E45"/>
    <w:rsid w:val="00C36280"/>
    <w:rsid w:val="00C37090"/>
    <w:rsid w:val="00C37982"/>
    <w:rsid w:val="00C37FA2"/>
    <w:rsid w:val="00C419A2"/>
    <w:rsid w:val="00C42786"/>
    <w:rsid w:val="00C43B1B"/>
    <w:rsid w:val="00C4485E"/>
    <w:rsid w:val="00C449E1"/>
    <w:rsid w:val="00C44D05"/>
    <w:rsid w:val="00C45219"/>
    <w:rsid w:val="00C453BD"/>
    <w:rsid w:val="00C45736"/>
    <w:rsid w:val="00C4589F"/>
    <w:rsid w:val="00C46DBE"/>
    <w:rsid w:val="00C46F49"/>
    <w:rsid w:val="00C47A07"/>
    <w:rsid w:val="00C47B70"/>
    <w:rsid w:val="00C501DD"/>
    <w:rsid w:val="00C50D3C"/>
    <w:rsid w:val="00C51161"/>
    <w:rsid w:val="00C51208"/>
    <w:rsid w:val="00C518AB"/>
    <w:rsid w:val="00C52561"/>
    <w:rsid w:val="00C533B0"/>
    <w:rsid w:val="00C53425"/>
    <w:rsid w:val="00C53C45"/>
    <w:rsid w:val="00C53CD1"/>
    <w:rsid w:val="00C53F19"/>
    <w:rsid w:val="00C540B7"/>
    <w:rsid w:val="00C54488"/>
    <w:rsid w:val="00C54585"/>
    <w:rsid w:val="00C54733"/>
    <w:rsid w:val="00C547D2"/>
    <w:rsid w:val="00C54BC7"/>
    <w:rsid w:val="00C56B2F"/>
    <w:rsid w:val="00C56D2C"/>
    <w:rsid w:val="00C57219"/>
    <w:rsid w:val="00C57AD4"/>
    <w:rsid w:val="00C57B14"/>
    <w:rsid w:val="00C57BC3"/>
    <w:rsid w:val="00C60300"/>
    <w:rsid w:val="00C60731"/>
    <w:rsid w:val="00C60E93"/>
    <w:rsid w:val="00C6109F"/>
    <w:rsid w:val="00C62140"/>
    <w:rsid w:val="00C62268"/>
    <w:rsid w:val="00C6257F"/>
    <w:rsid w:val="00C62625"/>
    <w:rsid w:val="00C6282B"/>
    <w:rsid w:val="00C62BA9"/>
    <w:rsid w:val="00C62C6F"/>
    <w:rsid w:val="00C62CDF"/>
    <w:rsid w:val="00C63F43"/>
    <w:rsid w:val="00C646BC"/>
    <w:rsid w:val="00C64810"/>
    <w:rsid w:val="00C6497C"/>
    <w:rsid w:val="00C64982"/>
    <w:rsid w:val="00C64CC3"/>
    <w:rsid w:val="00C660DE"/>
    <w:rsid w:val="00C662AD"/>
    <w:rsid w:val="00C663D5"/>
    <w:rsid w:val="00C66658"/>
    <w:rsid w:val="00C66872"/>
    <w:rsid w:val="00C66DB7"/>
    <w:rsid w:val="00C66E0A"/>
    <w:rsid w:val="00C66E1D"/>
    <w:rsid w:val="00C67080"/>
    <w:rsid w:val="00C670A6"/>
    <w:rsid w:val="00C67576"/>
    <w:rsid w:val="00C70267"/>
    <w:rsid w:val="00C706CA"/>
    <w:rsid w:val="00C70A51"/>
    <w:rsid w:val="00C71834"/>
    <w:rsid w:val="00C719FE"/>
    <w:rsid w:val="00C71E92"/>
    <w:rsid w:val="00C72C79"/>
    <w:rsid w:val="00C73604"/>
    <w:rsid w:val="00C740DB"/>
    <w:rsid w:val="00C74532"/>
    <w:rsid w:val="00C7564A"/>
    <w:rsid w:val="00C75684"/>
    <w:rsid w:val="00C75966"/>
    <w:rsid w:val="00C75E51"/>
    <w:rsid w:val="00C76976"/>
    <w:rsid w:val="00C76B34"/>
    <w:rsid w:val="00C76F49"/>
    <w:rsid w:val="00C76F4E"/>
    <w:rsid w:val="00C772AA"/>
    <w:rsid w:val="00C77316"/>
    <w:rsid w:val="00C77B27"/>
    <w:rsid w:val="00C801E4"/>
    <w:rsid w:val="00C80459"/>
    <w:rsid w:val="00C80A1A"/>
    <w:rsid w:val="00C80AB3"/>
    <w:rsid w:val="00C80E24"/>
    <w:rsid w:val="00C8131D"/>
    <w:rsid w:val="00C824DE"/>
    <w:rsid w:val="00C82549"/>
    <w:rsid w:val="00C83D24"/>
    <w:rsid w:val="00C84461"/>
    <w:rsid w:val="00C8477C"/>
    <w:rsid w:val="00C84A8B"/>
    <w:rsid w:val="00C84F01"/>
    <w:rsid w:val="00C84F86"/>
    <w:rsid w:val="00C8541F"/>
    <w:rsid w:val="00C8556A"/>
    <w:rsid w:val="00C85EA6"/>
    <w:rsid w:val="00C8603A"/>
    <w:rsid w:val="00C86043"/>
    <w:rsid w:val="00C86A6C"/>
    <w:rsid w:val="00C86C95"/>
    <w:rsid w:val="00C86E8A"/>
    <w:rsid w:val="00C87319"/>
    <w:rsid w:val="00C873B7"/>
    <w:rsid w:val="00C876E1"/>
    <w:rsid w:val="00C8772F"/>
    <w:rsid w:val="00C8773D"/>
    <w:rsid w:val="00C90171"/>
    <w:rsid w:val="00C90B01"/>
    <w:rsid w:val="00C90E87"/>
    <w:rsid w:val="00C91131"/>
    <w:rsid w:val="00C91304"/>
    <w:rsid w:val="00C919D8"/>
    <w:rsid w:val="00C919E3"/>
    <w:rsid w:val="00C91A96"/>
    <w:rsid w:val="00C92368"/>
    <w:rsid w:val="00C93955"/>
    <w:rsid w:val="00C94922"/>
    <w:rsid w:val="00C96C3E"/>
    <w:rsid w:val="00C97048"/>
    <w:rsid w:val="00C977DB"/>
    <w:rsid w:val="00C97A05"/>
    <w:rsid w:val="00C97D76"/>
    <w:rsid w:val="00C97F71"/>
    <w:rsid w:val="00CA08F3"/>
    <w:rsid w:val="00CA14F2"/>
    <w:rsid w:val="00CA2A84"/>
    <w:rsid w:val="00CA2AF4"/>
    <w:rsid w:val="00CA3156"/>
    <w:rsid w:val="00CA32A1"/>
    <w:rsid w:val="00CA4A30"/>
    <w:rsid w:val="00CA5B40"/>
    <w:rsid w:val="00CA5C18"/>
    <w:rsid w:val="00CA5CFB"/>
    <w:rsid w:val="00CA635E"/>
    <w:rsid w:val="00CA65A6"/>
    <w:rsid w:val="00CA73F0"/>
    <w:rsid w:val="00CA76CE"/>
    <w:rsid w:val="00CA7C1F"/>
    <w:rsid w:val="00CB11A1"/>
    <w:rsid w:val="00CB1240"/>
    <w:rsid w:val="00CB1367"/>
    <w:rsid w:val="00CB18FE"/>
    <w:rsid w:val="00CB1A38"/>
    <w:rsid w:val="00CB1EC8"/>
    <w:rsid w:val="00CB216C"/>
    <w:rsid w:val="00CB2B00"/>
    <w:rsid w:val="00CB3420"/>
    <w:rsid w:val="00CB37D3"/>
    <w:rsid w:val="00CB3805"/>
    <w:rsid w:val="00CB4769"/>
    <w:rsid w:val="00CB550E"/>
    <w:rsid w:val="00CB5F91"/>
    <w:rsid w:val="00CB6268"/>
    <w:rsid w:val="00CB69CD"/>
    <w:rsid w:val="00CC0629"/>
    <w:rsid w:val="00CC21F7"/>
    <w:rsid w:val="00CC22D4"/>
    <w:rsid w:val="00CC241D"/>
    <w:rsid w:val="00CC2EA1"/>
    <w:rsid w:val="00CC31C4"/>
    <w:rsid w:val="00CC3952"/>
    <w:rsid w:val="00CC3BFE"/>
    <w:rsid w:val="00CC47F3"/>
    <w:rsid w:val="00CC4AF4"/>
    <w:rsid w:val="00CC540C"/>
    <w:rsid w:val="00CC5766"/>
    <w:rsid w:val="00CC58EA"/>
    <w:rsid w:val="00CC5A5D"/>
    <w:rsid w:val="00CC6121"/>
    <w:rsid w:val="00CC6C81"/>
    <w:rsid w:val="00CC7825"/>
    <w:rsid w:val="00CD0352"/>
    <w:rsid w:val="00CD0DC9"/>
    <w:rsid w:val="00CD1237"/>
    <w:rsid w:val="00CD220A"/>
    <w:rsid w:val="00CD2483"/>
    <w:rsid w:val="00CD2964"/>
    <w:rsid w:val="00CD2FFF"/>
    <w:rsid w:val="00CD3DF2"/>
    <w:rsid w:val="00CD4CB0"/>
    <w:rsid w:val="00CD4E81"/>
    <w:rsid w:val="00CD4EFD"/>
    <w:rsid w:val="00CD54B0"/>
    <w:rsid w:val="00CD58D5"/>
    <w:rsid w:val="00CD5DC0"/>
    <w:rsid w:val="00CD5EC1"/>
    <w:rsid w:val="00CD6814"/>
    <w:rsid w:val="00CD6EC8"/>
    <w:rsid w:val="00CD7DEF"/>
    <w:rsid w:val="00CE00ED"/>
    <w:rsid w:val="00CE0281"/>
    <w:rsid w:val="00CE03E8"/>
    <w:rsid w:val="00CE0A2C"/>
    <w:rsid w:val="00CE152C"/>
    <w:rsid w:val="00CE1E13"/>
    <w:rsid w:val="00CE297A"/>
    <w:rsid w:val="00CE2EC7"/>
    <w:rsid w:val="00CE37C8"/>
    <w:rsid w:val="00CE3ACD"/>
    <w:rsid w:val="00CE4298"/>
    <w:rsid w:val="00CE46BA"/>
    <w:rsid w:val="00CE48B4"/>
    <w:rsid w:val="00CE5094"/>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4265"/>
    <w:rsid w:val="00CF4E0D"/>
    <w:rsid w:val="00CF6ACE"/>
    <w:rsid w:val="00CF6F2E"/>
    <w:rsid w:val="00CF75C9"/>
    <w:rsid w:val="00D00167"/>
    <w:rsid w:val="00D005CB"/>
    <w:rsid w:val="00D00CEB"/>
    <w:rsid w:val="00D00D0E"/>
    <w:rsid w:val="00D00D59"/>
    <w:rsid w:val="00D01136"/>
    <w:rsid w:val="00D017D5"/>
    <w:rsid w:val="00D02420"/>
    <w:rsid w:val="00D028A4"/>
    <w:rsid w:val="00D02ADF"/>
    <w:rsid w:val="00D03757"/>
    <w:rsid w:val="00D03995"/>
    <w:rsid w:val="00D03F76"/>
    <w:rsid w:val="00D04754"/>
    <w:rsid w:val="00D04CC9"/>
    <w:rsid w:val="00D05475"/>
    <w:rsid w:val="00D05FC1"/>
    <w:rsid w:val="00D061DB"/>
    <w:rsid w:val="00D06407"/>
    <w:rsid w:val="00D06561"/>
    <w:rsid w:val="00D067ED"/>
    <w:rsid w:val="00D06C4B"/>
    <w:rsid w:val="00D0712C"/>
    <w:rsid w:val="00D071C9"/>
    <w:rsid w:val="00D0759B"/>
    <w:rsid w:val="00D07A60"/>
    <w:rsid w:val="00D11145"/>
    <w:rsid w:val="00D12AA3"/>
    <w:rsid w:val="00D13126"/>
    <w:rsid w:val="00D14362"/>
    <w:rsid w:val="00D14A8A"/>
    <w:rsid w:val="00D153FE"/>
    <w:rsid w:val="00D157DB"/>
    <w:rsid w:val="00D15D63"/>
    <w:rsid w:val="00D20184"/>
    <w:rsid w:val="00D20610"/>
    <w:rsid w:val="00D207E1"/>
    <w:rsid w:val="00D2097E"/>
    <w:rsid w:val="00D217CE"/>
    <w:rsid w:val="00D22EB0"/>
    <w:rsid w:val="00D232E4"/>
    <w:rsid w:val="00D23E89"/>
    <w:rsid w:val="00D24682"/>
    <w:rsid w:val="00D24818"/>
    <w:rsid w:val="00D255CD"/>
    <w:rsid w:val="00D256AF"/>
    <w:rsid w:val="00D2580F"/>
    <w:rsid w:val="00D2645A"/>
    <w:rsid w:val="00D26CB5"/>
    <w:rsid w:val="00D26E3E"/>
    <w:rsid w:val="00D303B3"/>
    <w:rsid w:val="00D30D55"/>
    <w:rsid w:val="00D314E9"/>
    <w:rsid w:val="00D31BDD"/>
    <w:rsid w:val="00D3202B"/>
    <w:rsid w:val="00D320CA"/>
    <w:rsid w:val="00D32BA2"/>
    <w:rsid w:val="00D32F04"/>
    <w:rsid w:val="00D333A8"/>
    <w:rsid w:val="00D33950"/>
    <w:rsid w:val="00D34196"/>
    <w:rsid w:val="00D34C89"/>
    <w:rsid w:val="00D35082"/>
    <w:rsid w:val="00D3517C"/>
    <w:rsid w:val="00D35B10"/>
    <w:rsid w:val="00D35B94"/>
    <w:rsid w:val="00D35CC9"/>
    <w:rsid w:val="00D3694A"/>
    <w:rsid w:val="00D37490"/>
    <w:rsid w:val="00D3759D"/>
    <w:rsid w:val="00D37E3F"/>
    <w:rsid w:val="00D40A18"/>
    <w:rsid w:val="00D40A3C"/>
    <w:rsid w:val="00D4100C"/>
    <w:rsid w:val="00D412FC"/>
    <w:rsid w:val="00D414AF"/>
    <w:rsid w:val="00D41636"/>
    <w:rsid w:val="00D418CE"/>
    <w:rsid w:val="00D41D44"/>
    <w:rsid w:val="00D41D96"/>
    <w:rsid w:val="00D41FB4"/>
    <w:rsid w:val="00D43E41"/>
    <w:rsid w:val="00D449E5"/>
    <w:rsid w:val="00D44E7E"/>
    <w:rsid w:val="00D45418"/>
    <w:rsid w:val="00D46005"/>
    <w:rsid w:val="00D46EB0"/>
    <w:rsid w:val="00D47BA4"/>
    <w:rsid w:val="00D50C93"/>
    <w:rsid w:val="00D51463"/>
    <w:rsid w:val="00D5181F"/>
    <w:rsid w:val="00D5219B"/>
    <w:rsid w:val="00D5224F"/>
    <w:rsid w:val="00D52624"/>
    <w:rsid w:val="00D5338B"/>
    <w:rsid w:val="00D53414"/>
    <w:rsid w:val="00D5371E"/>
    <w:rsid w:val="00D53BCC"/>
    <w:rsid w:val="00D5431C"/>
    <w:rsid w:val="00D54406"/>
    <w:rsid w:val="00D5489F"/>
    <w:rsid w:val="00D5524D"/>
    <w:rsid w:val="00D55E63"/>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A9D"/>
    <w:rsid w:val="00D67EC3"/>
    <w:rsid w:val="00D702AC"/>
    <w:rsid w:val="00D703AE"/>
    <w:rsid w:val="00D70437"/>
    <w:rsid w:val="00D70842"/>
    <w:rsid w:val="00D7157F"/>
    <w:rsid w:val="00D715DB"/>
    <w:rsid w:val="00D71C69"/>
    <w:rsid w:val="00D72457"/>
    <w:rsid w:val="00D727AE"/>
    <w:rsid w:val="00D72CD2"/>
    <w:rsid w:val="00D733EE"/>
    <w:rsid w:val="00D735B9"/>
    <w:rsid w:val="00D73971"/>
    <w:rsid w:val="00D73D52"/>
    <w:rsid w:val="00D741A6"/>
    <w:rsid w:val="00D7427D"/>
    <w:rsid w:val="00D750DB"/>
    <w:rsid w:val="00D75327"/>
    <w:rsid w:val="00D75A51"/>
    <w:rsid w:val="00D75D66"/>
    <w:rsid w:val="00D75E16"/>
    <w:rsid w:val="00D75E22"/>
    <w:rsid w:val="00D76593"/>
    <w:rsid w:val="00D767B0"/>
    <w:rsid w:val="00D7734F"/>
    <w:rsid w:val="00D802DA"/>
    <w:rsid w:val="00D82003"/>
    <w:rsid w:val="00D82197"/>
    <w:rsid w:val="00D829F6"/>
    <w:rsid w:val="00D83583"/>
    <w:rsid w:val="00D836E0"/>
    <w:rsid w:val="00D83717"/>
    <w:rsid w:val="00D84A1B"/>
    <w:rsid w:val="00D851E1"/>
    <w:rsid w:val="00D856F2"/>
    <w:rsid w:val="00D85EED"/>
    <w:rsid w:val="00D86264"/>
    <w:rsid w:val="00D86C0C"/>
    <w:rsid w:val="00D86D25"/>
    <w:rsid w:val="00D873C1"/>
    <w:rsid w:val="00D87423"/>
    <w:rsid w:val="00D8772E"/>
    <w:rsid w:val="00D90302"/>
    <w:rsid w:val="00D90411"/>
    <w:rsid w:val="00D90B5B"/>
    <w:rsid w:val="00D90D58"/>
    <w:rsid w:val="00D9113C"/>
    <w:rsid w:val="00D911BC"/>
    <w:rsid w:val="00D912A3"/>
    <w:rsid w:val="00D91525"/>
    <w:rsid w:val="00D924CC"/>
    <w:rsid w:val="00D92C12"/>
    <w:rsid w:val="00D932F6"/>
    <w:rsid w:val="00D93367"/>
    <w:rsid w:val="00D939FF"/>
    <w:rsid w:val="00D93BE5"/>
    <w:rsid w:val="00D93F1E"/>
    <w:rsid w:val="00D94179"/>
    <w:rsid w:val="00D9504A"/>
    <w:rsid w:val="00D9540D"/>
    <w:rsid w:val="00D956D2"/>
    <w:rsid w:val="00D96EDD"/>
    <w:rsid w:val="00D970CF"/>
    <w:rsid w:val="00D97211"/>
    <w:rsid w:val="00D97390"/>
    <w:rsid w:val="00D9744B"/>
    <w:rsid w:val="00D9772C"/>
    <w:rsid w:val="00D97BD9"/>
    <w:rsid w:val="00D97CA0"/>
    <w:rsid w:val="00DA0409"/>
    <w:rsid w:val="00DA0F4C"/>
    <w:rsid w:val="00DA1B2F"/>
    <w:rsid w:val="00DA1D7F"/>
    <w:rsid w:val="00DA2B0C"/>
    <w:rsid w:val="00DA3C89"/>
    <w:rsid w:val="00DA4713"/>
    <w:rsid w:val="00DA4746"/>
    <w:rsid w:val="00DA4962"/>
    <w:rsid w:val="00DA4D4C"/>
    <w:rsid w:val="00DA5F05"/>
    <w:rsid w:val="00DA6AD0"/>
    <w:rsid w:val="00DB0808"/>
    <w:rsid w:val="00DB08DE"/>
    <w:rsid w:val="00DB1825"/>
    <w:rsid w:val="00DB269D"/>
    <w:rsid w:val="00DB58BD"/>
    <w:rsid w:val="00DB62BD"/>
    <w:rsid w:val="00DB6310"/>
    <w:rsid w:val="00DB6392"/>
    <w:rsid w:val="00DB6735"/>
    <w:rsid w:val="00DB6A51"/>
    <w:rsid w:val="00DB6C4C"/>
    <w:rsid w:val="00DB6C59"/>
    <w:rsid w:val="00DB6C60"/>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D53"/>
    <w:rsid w:val="00DD3871"/>
    <w:rsid w:val="00DD390C"/>
    <w:rsid w:val="00DD3A1D"/>
    <w:rsid w:val="00DD3B03"/>
    <w:rsid w:val="00DD3CE0"/>
    <w:rsid w:val="00DD424D"/>
    <w:rsid w:val="00DD4505"/>
    <w:rsid w:val="00DD45D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E88"/>
    <w:rsid w:val="00DF3EA1"/>
    <w:rsid w:val="00DF435F"/>
    <w:rsid w:val="00DF4660"/>
    <w:rsid w:val="00DF4671"/>
    <w:rsid w:val="00DF4A42"/>
    <w:rsid w:val="00DF52EC"/>
    <w:rsid w:val="00DF540E"/>
    <w:rsid w:val="00DF5811"/>
    <w:rsid w:val="00DF5BB7"/>
    <w:rsid w:val="00DF6205"/>
    <w:rsid w:val="00DF641A"/>
    <w:rsid w:val="00DF6CC3"/>
    <w:rsid w:val="00DF7FB6"/>
    <w:rsid w:val="00E027B0"/>
    <w:rsid w:val="00E02C43"/>
    <w:rsid w:val="00E02CB5"/>
    <w:rsid w:val="00E02E90"/>
    <w:rsid w:val="00E03343"/>
    <w:rsid w:val="00E0394E"/>
    <w:rsid w:val="00E048DA"/>
    <w:rsid w:val="00E04A47"/>
    <w:rsid w:val="00E04AA0"/>
    <w:rsid w:val="00E055D4"/>
    <w:rsid w:val="00E06174"/>
    <w:rsid w:val="00E063BF"/>
    <w:rsid w:val="00E077D3"/>
    <w:rsid w:val="00E07A05"/>
    <w:rsid w:val="00E1073F"/>
    <w:rsid w:val="00E109B4"/>
    <w:rsid w:val="00E10BEB"/>
    <w:rsid w:val="00E10F68"/>
    <w:rsid w:val="00E1118E"/>
    <w:rsid w:val="00E1156C"/>
    <w:rsid w:val="00E115AE"/>
    <w:rsid w:val="00E11C5E"/>
    <w:rsid w:val="00E133E4"/>
    <w:rsid w:val="00E1377D"/>
    <w:rsid w:val="00E138DA"/>
    <w:rsid w:val="00E1425E"/>
    <w:rsid w:val="00E145D5"/>
    <w:rsid w:val="00E14916"/>
    <w:rsid w:val="00E14CC2"/>
    <w:rsid w:val="00E15531"/>
    <w:rsid w:val="00E17107"/>
    <w:rsid w:val="00E17128"/>
    <w:rsid w:val="00E17206"/>
    <w:rsid w:val="00E17574"/>
    <w:rsid w:val="00E178C4"/>
    <w:rsid w:val="00E203B0"/>
    <w:rsid w:val="00E2165D"/>
    <w:rsid w:val="00E227D1"/>
    <w:rsid w:val="00E234A3"/>
    <w:rsid w:val="00E23D56"/>
    <w:rsid w:val="00E24300"/>
    <w:rsid w:val="00E243D1"/>
    <w:rsid w:val="00E246BE"/>
    <w:rsid w:val="00E24E42"/>
    <w:rsid w:val="00E253EB"/>
    <w:rsid w:val="00E25DF5"/>
    <w:rsid w:val="00E30D74"/>
    <w:rsid w:val="00E3179B"/>
    <w:rsid w:val="00E32116"/>
    <w:rsid w:val="00E3219E"/>
    <w:rsid w:val="00E332AD"/>
    <w:rsid w:val="00E335D9"/>
    <w:rsid w:val="00E33CB0"/>
    <w:rsid w:val="00E34B7A"/>
    <w:rsid w:val="00E35450"/>
    <w:rsid w:val="00E40238"/>
    <w:rsid w:val="00E403EA"/>
    <w:rsid w:val="00E40827"/>
    <w:rsid w:val="00E409B3"/>
    <w:rsid w:val="00E40DB3"/>
    <w:rsid w:val="00E41186"/>
    <w:rsid w:val="00E4122F"/>
    <w:rsid w:val="00E412BA"/>
    <w:rsid w:val="00E413D1"/>
    <w:rsid w:val="00E416B6"/>
    <w:rsid w:val="00E425A1"/>
    <w:rsid w:val="00E42F5F"/>
    <w:rsid w:val="00E43787"/>
    <w:rsid w:val="00E4403B"/>
    <w:rsid w:val="00E44451"/>
    <w:rsid w:val="00E4540B"/>
    <w:rsid w:val="00E45A4E"/>
    <w:rsid w:val="00E45A56"/>
    <w:rsid w:val="00E45A85"/>
    <w:rsid w:val="00E461D2"/>
    <w:rsid w:val="00E462AD"/>
    <w:rsid w:val="00E46825"/>
    <w:rsid w:val="00E46C17"/>
    <w:rsid w:val="00E46F00"/>
    <w:rsid w:val="00E4728D"/>
    <w:rsid w:val="00E47395"/>
    <w:rsid w:val="00E50F2F"/>
    <w:rsid w:val="00E51086"/>
    <w:rsid w:val="00E51A84"/>
    <w:rsid w:val="00E51EF3"/>
    <w:rsid w:val="00E52160"/>
    <w:rsid w:val="00E52886"/>
    <w:rsid w:val="00E53C67"/>
    <w:rsid w:val="00E53EA6"/>
    <w:rsid w:val="00E540A4"/>
    <w:rsid w:val="00E544AC"/>
    <w:rsid w:val="00E5483B"/>
    <w:rsid w:val="00E54CF5"/>
    <w:rsid w:val="00E554F6"/>
    <w:rsid w:val="00E55DAD"/>
    <w:rsid w:val="00E563A3"/>
    <w:rsid w:val="00E56CE4"/>
    <w:rsid w:val="00E571E6"/>
    <w:rsid w:val="00E57335"/>
    <w:rsid w:val="00E57404"/>
    <w:rsid w:val="00E57416"/>
    <w:rsid w:val="00E5756A"/>
    <w:rsid w:val="00E578C5"/>
    <w:rsid w:val="00E6045E"/>
    <w:rsid w:val="00E609AA"/>
    <w:rsid w:val="00E613E4"/>
    <w:rsid w:val="00E61660"/>
    <w:rsid w:val="00E61CAB"/>
    <w:rsid w:val="00E6204F"/>
    <w:rsid w:val="00E625F4"/>
    <w:rsid w:val="00E62DCC"/>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6454"/>
    <w:rsid w:val="00E768B9"/>
    <w:rsid w:val="00E77E04"/>
    <w:rsid w:val="00E801CE"/>
    <w:rsid w:val="00E8108D"/>
    <w:rsid w:val="00E815CF"/>
    <w:rsid w:val="00E818F5"/>
    <w:rsid w:val="00E8268A"/>
    <w:rsid w:val="00E828A4"/>
    <w:rsid w:val="00E829DE"/>
    <w:rsid w:val="00E83E7E"/>
    <w:rsid w:val="00E83FF8"/>
    <w:rsid w:val="00E84006"/>
    <w:rsid w:val="00E84437"/>
    <w:rsid w:val="00E845C2"/>
    <w:rsid w:val="00E84613"/>
    <w:rsid w:val="00E8492A"/>
    <w:rsid w:val="00E84A8A"/>
    <w:rsid w:val="00E84B67"/>
    <w:rsid w:val="00E84EB1"/>
    <w:rsid w:val="00E8622E"/>
    <w:rsid w:val="00E86527"/>
    <w:rsid w:val="00E86EDF"/>
    <w:rsid w:val="00E870B1"/>
    <w:rsid w:val="00E872D0"/>
    <w:rsid w:val="00E874B7"/>
    <w:rsid w:val="00E87A6C"/>
    <w:rsid w:val="00E87EFF"/>
    <w:rsid w:val="00E903B9"/>
    <w:rsid w:val="00E90563"/>
    <w:rsid w:val="00E9088E"/>
    <w:rsid w:val="00E90F44"/>
    <w:rsid w:val="00E90FC5"/>
    <w:rsid w:val="00E91233"/>
    <w:rsid w:val="00E91A44"/>
    <w:rsid w:val="00E91C71"/>
    <w:rsid w:val="00E91DB3"/>
    <w:rsid w:val="00E92269"/>
    <w:rsid w:val="00E928D5"/>
    <w:rsid w:val="00E92AC4"/>
    <w:rsid w:val="00E93C02"/>
    <w:rsid w:val="00E9418B"/>
    <w:rsid w:val="00E94225"/>
    <w:rsid w:val="00E946E5"/>
    <w:rsid w:val="00E94CE5"/>
    <w:rsid w:val="00E94E62"/>
    <w:rsid w:val="00E95D2A"/>
    <w:rsid w:val="00E963CD"/>
    <w:rsid w:val="00E965B3"/>
    <w:rsid w:val="00E96856"/>
    <w:rsid w:val="00E968BB"/>
    <w:rsid w:val="00E968BD"/>
    <w:rsid w:val="00E96CA9"/>
    <w:rsid w:val="00E972BF"/>
    <w:rsid w:val="00E974F2"/>
    <w:rsid w:val="00E9790B"/>
    <w:rsid w:val="00E97C1B"/>
    <w:rsid w:val="00EA002C"/>
    <w:rsid w:val="00EA0B38"/>
    <w:rsid w:val="00EA0C0D"/>
    <w:rsid w:val="00EA17E3"/>
    <w:rsid w:val="00EA1C59"/>
    <w:rsid w:val="00EA1F07"/>
    <w:rsid w:val="00EA205E"/>
    <w:rsid w:val="00EA2478"/>
    <w:rsid w:val="00EA24A4"/>
    <w:rsid w:val="00EA24B3"/>
    <w:rsid w:val="00EA31CA"/>
    <w:rsid w:val="00EA33A6"/>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CC4"/>
    <w:rsid w:val="00EB7F3E"/>
    <w:rsid w:val="00EC03E1"/>
    <w:rsid w:val="00EC09E1"/>
    <w:rsid w:val="00EC0C47"/>
    <w:rsid w:val="00EC14A9"/>
    <w:rsid w:val="00EC1965"/>
    <w:rsid w:val="00EC1C01"/>
    <w:rsid w:val="00EC1E74"/>
    <w:rsid w:val="00EC2513"/>
    <w:rsid w:val="00EC32CE"/>
    <w:rsid w:val="00EC349A"/>
    <w:rsid w:val="00EC45F7"/>
    <w:rsid w:val="00EC4606"/>
    <w:rsid w:val="00EC4918"/>
    <w:rsid w:val="00EC5091"/>
    <w:rsid w:val="00EC5B8A"/>
    <w:rsid w:val="00EC66AE"/>
    <w:rsid w:val="00EC696A"/>
    <w:rsid w:val="00EC6A13"/>
    <w:rsid w:val="00EC7096"/>
    <w:rsid w:val="00EC731D"/>
    <w:rsid w:val="00ED0452"/>
    <w:rsid w:val="00ED05C1"/>
    <w:rsid w:val="00ED10D6"/>
    <w:rsid w:val="00ED144C"/>
    <w:rsid w:val="00ED2592"/>
    <w:rsid w:val="00ED28F7"/>
    <w:rsid w:val="00ED37A8"/>
    <w:rsid w:val="00ED3811"/>
    <w:rsid w:val="00ED394C"/>
    <w:rsid w:val="00ED4192"/>
    <w:rsid w:val="00ED541D"/>
    <w:rsid w:val="00ED5D0F"/>
    <w:rsid w:val="00ED6C91"/>
    <w:rsid w:val="00EE0360"/>
    <w:rsid w:val="00EE036F"/>
    <w:rsid w:val="00EE08C2"/>
    <w:rsid w:val="00EE0BC3"/>
    <w:rsid w:val="00EE0BFE"/>
    <w:rsid w:val="00EE115F"/>
    <w:rsid w:val="00EE18D7"/>
    <w:rsid w:val="00EE3B2E"/>
    <w:rsid w:val="00EE4A8A"/>
    <w:rsid w:val="00EE4AE5"/>
    <w:rsid w:val="00EE4B47"/>
    <w:rsid w:val="00EE53F0"/>
    <w:rsid w:val="00EE596D"/>
    <w:rsid w:val="00EE5C14"/>
    <w:rsid w:val="00EE7AFB"/>
    <w:rsid w:val="00EE7E5C"/>
    <w:rsid w:val="00EE7EF2"/>
    <w:rsid w:val="00EF014E"/>
    <w:rsid w:val="00EF0986"/>
    <w:rsid w:val="00EF0D21"/>
    <w:rsid w:val="00EF1E59"/>
    <w:rsid w:val="00EF219F"/>
    <w:rsid w:val="00EF21A8"/>
    <w:rsid w:val="00EF29DA"/>
    <w:rsid w:val="00EF3980"/>
    <w:rsid w:val="00EF593B"/>
    <w:rsid w:val="00EF6D1D"/>
    <w:rsid w:val="00EF771A"/>
    <w:rsid w:val="00EF7B38"/>
    <w:rsid w:val="00EF7B9F"/>
    <w:rsid w:val="00F00BA9"/>
    <w:rsid w:val="00F00DAF"/>
    <w:rsid w:val="00F01352"/>
    <w:rsid w:val="00F015FC"/>
    <w:rsid w:val="00F017B1"/>
    <w:rsid w:val="00F02405"/>
    <w:rsid w:val="00F02514"/>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6BB3"/>
    <w:rsid w:val="00F075B0"/>
    <w:rsid w:val="00F07A31"/>
    <w:rsid w:val="00F07B1A"/>
    <w:rsid w:val="00F07E3C"/>
    <w:rsid w:val="00F10641"/>
    <w:rsid w:val="00F1140D"/>
    <w:rsid w:val="00F1147E"/>
    <w:rsid w:val="00F117D6"/>
    <w:rsid w:val="00F11946"/>
    <w:rsid w:val="00F11B39"/>
    <w:rsid w:val="00F11C20"/>
    <w:rsid w:val="00F124D9"/>
    <w:rsid w:val="00F12813"/>
    <w:rsid w:val="00F135BF"/>
    <w:rsid w:val="00F1374C"/>
    <w:rsid w:val="00F13936"/>
    <w:rsid w:val="00F13C0C"/>
    <w:rsid w:val="00F1400B"/>
    <w:rsid w:val="00F14336"/>
    <w:rsid w:val="00F148F9"/>
    <w:rsid w:val="00F14D17"/>
    <w:rsid w:val="00F14DCF"/>
    <w:rsid w:val="00F165AC"/>
    <w:rsid w:val="00F16960"/>
    <w:rsid w:val="00F17419"/>
    <w:rsid w:val="00F1798C"/>
    <w:rsid w:val="00F20346"/>
    <w:rsid w:val="00F20DF6"/>
    <w:rsid w:val="00F21149"/>
    <w:rsid w:val="00F21436"/>
    <w:rsid w:val="00F219C4"/>
    <w:rsid w:val="00F2223F"/>
    <w:rsid w:val="00F22781"/>
    <w:rsid w:val="00F23542"/>
    <w:rsid w:val="00F236FF"/>
    <w:rsid w:val="00F23E41"/>
    <w:rsid w:val="00F241B1"/>
    <w:rsid w:val="00F24832"/>
    <w:rsid w:val="00F24B64"/>
    <w:rsid w:val="00F256A4"/>
    <w:rsid w:val="00F25E4B"/>
    <w:rsid w:val="00F262B5"/>
    <w:rsid w:val="00F26A7D"/>
    <w:rsid w:val="00F27CC7"/>
    <w:rsid w:val="00F27F5F"/>
    <w:rsid w:val="00F302C2"/>
    <w:rsid w:val="00F3042C"/>
    <w:rsid w:val="00F30454"/>
    <w:rsid w:val="00F30650"/>
    <w:rsid w:val="00F30761"/>
    <w:rsid w:val="00F3096E"/>
    <w:rsid w:val="00F30A43"/>
    <w:rsid w:val="00F30C3D"/>
    <w:rsid w:val="00F30D6A"/>
    <w:rsid w:val="00F3130D"/>
    <w:rsid w:val="00F3184A"/>
    <w:rsid w:val="00F31C02"/>
    <w:rsid w:val="00F31CEF"/>
    <w:rsid w:val="00F32924"/>
    <w:rsid w:val="00F329A4"/>
    <w:rsid w:val="00F3320F"/>
    <w:rsid w:val="00F3406A"/>
    <w:rsid w:val="00F34073"/>
    <w:rsid w:val="00F34669"/>
    <w:rsid w:val="00F34A3D"/>
    <w:rsid w:val="00F34FBB"/>
    <w:rsid w:val="00F34FC3"/>
    <w:rsid w:val="00F352DD"/>
    <w:rsid w:val="00F36D5E"/>
    <w:rsid w:val="00F370BA"/>
    <w:rsid w:val="00F3795F"/>
    <w:rsid w:val="00F40668"/>
    <w:rsid w:val="00F41531"/>
    <w:rsid w:val="00F41A29"/>
    <w:rsid w:val="00F41B84"/>
    <w:rsid w:val="00F41F2E"/>
    <w:rsid w:val="00F420D6"/>
    <w:rsid w:val="00F428D4"/>
    <w:rsid w:val="00F429A9"/>
    <w:rsid w:val="00F429D1"/>
    <w:rsid w:val="00F42ADF"/>
    <w:rsid w:val="00F43238"/>
    <w:rsid w:val="00F4330A"/>
    <w:rsid w:val="00F4374F"/>
    <w:rsid w:val="00F439A0"/>
    <w:rsid w:val="00F4437C"/>
    <w:rsid w:val="00F444DC"/>
    <w:rsid w:val="00F44A95"/>
    <w:rsid w:val="00F45009"/>
    <w:rsid w:val="00F45865"/>
    <w:rsid w:val="00F46A2B"/>
    <w:rsid w:val="00F471E3"/>
    <w:rsid w:val="00F475F5"/>
    <w:rsid w:val="00F47737"/>
    <w:rsid w:val="00F479FD"/>
    <w:rsid w:val="00F47DB7"/>
    <w:rsid w:val="00F47EB1"/>
    <w:rsid w:val="00F47EF2"/>
    <w:rsid w:val="00F5004F"/>
    <w:rsid w:val="00F5015F"/>
    <w:rsid w:val="00F5080C"/>
    <w:rsid w:val="00F50A40"/>
    <w:rsid w:val="00F50D5A"/>
    <w:rsid w:val="00F51BD9"/>
    <w:rsid w:val="00F53134"/>
    <w:rsid w:val="00F53E20"/>
    <w:rsid w:val="00F53F57"/>
    <w:rsid w:val="00F5427F"/>
    <w:rsid w:val="00F54588"/>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5DAB"/>
    <w:rsid w:val="00F66715"/>
    <w:rsid w:val="00F669D2"/>
    <w:rsid w:val="00F66C2E"/>
    <w:rsid w:val="00F66FB1"/>
    <w:rsid w:val="00F67E6D"/>
    <w:rsid w:val="00F67FB6"/>
    <w:rsid w:val="00F70110"/>
    <w:rsid w:val="00F70E87"/>
    <w:rsid w:val="00F71068"/>
    <w:rsid w:val="00F71A17"/>
    <w:rsid w:val="00F71A18"/>
    <w:rsid w:val="00F73201"/>
    <w:rsid w:val="00F7390E"/>
    <w:rsid w:val="00F74619"/>
    <w:rsid w:val="00F74CF8"/>
    <w:rsid w:val="00F74D26"/>
    <w:rsid w:val="00F74E28"/>
    <w:rsid w:val="00F7539C"/>
    <w:rsid w:val="00F753D9"/>
    <w:rsid w:val="00F7540D"/>
    <w:rsid w:val="00F75ADF"/>
    <w:rsid w:val="00F762D0"/>
    <w:rsid w:val="00F7639D"/>
    <w:rsid w:val="00F764F8"/>
    <w:rsid w:val="00F76BC1"/>
    <w:rsid w:val="00F771CA"/>
    <w:rsid w:val="00F774DC"/>
    <w:rsid w:val="00F775CE"/>
    <w:rsid w:val="00F77AD2"/>
    <w:rsid w:val="00F77D92"/>
    <w:rsid w:val="00F80095"/>
    <w:rsid w:val="00F800CF"/>
    <w:rsid w:val="00F8069D"/>
    <w:rsid w:val="00F81615"/>
    <w:rsid w:val="00F81684"/>
    <w:rsid w:val="00F82135"/>
    <w:rsid w:val="00F82419"/>
    <w:rsid w:val="00F82F56"/>
    <w:rsid w:val="00F83E94"/>
    <w:rsid w:val="00F84376"/>
    <w:rsid w:val="00F8452D"/>
    <w:rsid w:val="00F84D24"/>
    <w:rsid w:val="00F852E9"/>
    <w:rsid w:val="00F8583A"/>
    <w:rsid w:val="00F85BE5"/>
    <w:rsid w:val="00F85E04"/>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B37"/>
    <w:rsid w:val="00F94C41"/>
    <w:rsid w:val="00F94FA0"/>
    <w:rsid w:val="00F952EB"/>
    <w:rsid w:val="00F95A66"/>
    <w:rsid w:val="00F95C9A"/>
    <w:rsid w:val="00F95D87"/>
    <w:rsid w:val="00F9621D"/>
    <w:rsid w:val="00F977A5"/>
    <w:rsid w:val="00FA0D56"/>
    <w:rsid w:val="00FA193C"/>
    <w:rsid w:val="00FA19B8"/>
    <w:rsid w:val="00FA213A"/>
    <w:rsid w:val="00FA220F"/>
    <w:rsid w:val="00FA2CE1"/>
    <w:rsid w:val="00FA3680"/>
    <w:rsid w:val="00FA3D37"/>
    <w:rsid w:val="00FA4057"/>
    <w:rsid w:val="00FA49B8"/>
    <w:rsid w:val="00FA5B6B"/>
    <w:rsid w:val="00FA6034"/>
    <w:rsid w:val="00FA698D"/>
    <w:rsid w:val="00FA6D8F"/>
    <w:rsid w:val="00FA6EB5"/>
    <w:rsid w:val="00FA7B5C"/>
    <w:rsid w:val="00FB08BB"/>
    <w:rsid w:val="00FB1361"/>
    <w:rsid w:val="00FB209B"/>
    <w:rsid w:val="00FB2AC7"/>
    <w:rsid w:val="00FB36EA"/>
    <w:rsid w:val="00FB37D8"/>
    <w:rsid w:val="00FB3993"/>
    <w:rsid w:val="00FB39AF"/>
    <w:rsid w:val="00FB3B40"/>
    <w:rsid w:val="00FB488C"/>
    <w:rsid w:val="00FB5016"/>
    <w:rsid w:val="00FB512D"/>
    <w:rsid w:val="00FB57F2"/>
    <w:rsid w:val="00FB5A06"/>
    <w:rsid w:val="00FB5B18"/>
    <w:rsid w:val="00FB5C24"/>
    <w:rsid w:val="00FB5EC8"/>
    <w:rsid w:val="00FB62C5"/>
    <w:rsid w:val="00FB6DEC"/>
    <w:rsid w:val="00FB7715"/>
    <w:rsid w:val="00FC01E8"/>
    <w:rsid w:val="00FC0271"/>
    <w:rsid w:val="00FC180F"/>
    <w:rsid w:val="00FC1976"/>
    <w:rsid w:val="00FC236A"/>
    <w:rsid w:val="00FC25CB"/>
    <w:rsid w:val="00FC315B"/>
    <w:rsid w:val="00FC4183"/>
    <w:rsid w:val="00FC4838"/>
    <w:rsid w:val="00FC50EE"/>
    <w:rsid w:val="00FC5D1D"/>
    <w:rsid w:val="00FC5DB7"/>
    <w:rsid w:val="00FC659D"/>
    <w:rsid w:val="00FC696B"/>
    <w:rsid w:val="00FC6AE8"/>
    <w:rsid w:val="00FC77BD"/>
    <w:rsid w:val="00FD19EF"/>
    <w:rsid w:val="00FD205A"/>
    <w:rsid w:val="00FD297D"/>
    <w:rsid w:val="00FD4002"/>
    <w:rsid w:val="00FD4676"/>
    <w:rsid w:val="00FD46BD"/>
    <w:rsid w:val="00FD5228"/>
    <w:rsid w:val="00FD5998"/>
    <w:rsid w:val="00FD5E4D"/>
    <w:rsid w:val="00FD6906"/>
    <w:rsid w:val="00FD6B6C"/>
    <w:rsid w:val="00FD78E8"/>
    <w:rsid w:val="00FE0530"/>
    <w:rsid w:val="00FE0C6E"/>
    <w:rsid w:val="00FE16D3"/>
    <w:rsid w:val="00FE1E71"/>
    <w:rsid w:val="00FE1ED0"/>
    <w:rsid w:val="00FE2B2C"/>
    <w:rsid w:val="00FE3796"/>
    <w:rsid w:val="00FE3DC7"/>
    <w:rsid w:val="00FE3DEC"/>
    <w:rsid w:val="00FE42FA"/>
    <w:rsid w:val="00FE44A2"/>
    <w:rsid w:val="00FE4D22"/>
    <w:rsid w:val="00FE50D2"/>
    <w:rsid w:val="00FE5455"/>
    <w:rsid w:val="00FE5B32"/>
    <w:rsid w:val="00FE5ECE"/>
    <w:rsid w:val="00FE69C6"/>
    <w:rsid w:val="00FE7A10"/>
    <w:rsid w:val="00FF013B"/>
    <w:rsid w:val="00FF0F8D"/>
    <w:rsid w:val="00FF1CCB"/>
    <w:rsid w:val="00FF1D30"/>
    <w:rsid w:val="00FF3285"/>
    <w:rsid w:val="00FF36D0"/>
    <w:rsid w:val="00FF53A6"/>
    <w:rsid w:val="00FF5479"/>
    <w:rsid w:val="00FF55DA"/>
    <w:rsid w:val="00FF594F"/>
    <w:rsid w:val="00FF5D4E"/>
    <w:rsid w:val="00FF60C9"/>
    <w:rsid w:val="00FF6225"/>
    <w:rsid w:val="00FF7AEE"/>
    <w:rsid w:val="00FF7B65"/>
    <w:rsid w:val="032973EF"/>
    <w:rsid w:val="048FE8FA"/>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A055257-3317-463C-A598-C44EE4D9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paragraph" w:customStyle="1" w:styleId="Edit">
    <w:name w:val="Edit*"/>
    <w:basedOn w:val="EditorsNote"/>
    <w:rsid w:val="00A52F49"/>
    <w:pPr>
      <w:ind w:left="1134" w:hanging="708"/>
    </w:pPr>
    <w:rPr>
      <w:rFonts w:eastAsia="SimSu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2" ma:contentTypeDescription="Create a new document." ma:contentTypeScope="" ma:versionID="4d710b2c6cbd01956ef58bdd831301ae">
  <xsd:schema xmlns:xsd="http://www.w3.org/2001/XMLSchema" xmlns:xs="http://www.w3.org/2001/XMLSchema" xmlns:p="http://schemas.microsoft.com/office/2006/metadata/properties" xmlns:ns2="5c7227ee-f003-414e-9286-49f4bdb4cdb3" targetNamespace="http://schemas.microsoft.com/office/2006/metadata/properties" ma:root="true" ma:fieldsID="a04413a7565b08f64d48619100806d17" ns2:_="">
    <xsd:import namespace="5c7227ee-f003-414e-9286-49f4bdb4cd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90EC33-B539-4153-9915-DBDB557AF2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4.xml><?xml version="1.0" encoding="utf-8"?>
<ds:datastoreItem xmlns:ds="http://schemas.openxmlformats.org/officeDocument/2006/customXml" ds:itemID="{1C898B9B-AF9F-4844-8FC2-BAFED9791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238</Words>
  <Characters>1362</Characters>
  <Application>Microsoft Office Word</Application>
  <DocSecurity>0</DocSecurity>
  <PresentationFormat/>
  <Lines>11</Lines>
  <Paragraphs>3</Paragraphs>
  <Slides>0</Slides>
  <Notes>0</Notes>
  <HiddenSlides>0</HiddenSlides>
  <MMClips>0</MMClip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Ericsson</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Hallenstål 2</dc:creator>
  <cp:lastModifiedBy>DCM</cp:lastModifiedBy>
  <cp:revision>3</cp:revision>
  <cp:lastPrinted>2018-08-24T15:42:00Z</cp:lastPrinted>
  <dcterms:created xsi:type="dcterms:W3CDTF">2018-11-20T13:33:00Z</dcterms:created>
  <dcterms:modified xsi:type="dcterms:W3CDTF">2018-11-20T13:34:00Z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0x010100274628CE1E06DE458C5060FB690FA743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1540175719</vt:lpwstr>
  </property>
</Properties>
</file>